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2065" w14:textId="5C6C9E4A" w:rsidR="002D4020" w:rsidRPr="00AC1355" w:rsidRDefault="002D4020" w:rsidP="002D4020">
      <w:pPr>
        <w:tabs>
          <w:tab w:val="center" w:pos="4536"/>
          <w:tab w:val="right" w:pos="8280"/>
          <w:tab w:val="right" w:pos="9639"/>
        </w:tabs>
        <w:spacing w:after="0"/>
        <w:ind w:right="2"/>
        <w:rPr>
          <w:rFonts w:ascii="Arial" w:hAnsi="Arial" w:cs="Arial"/>
          <w:b/>
          <w:sz w:val="24"/>
          <w:lang w:val="en-US"/>
        </w:rPr>
      </w:pPr>
      <w:r w:rsidRPr="006B3F28">
        <w:rPr>
          <w:rFonts w:ascii="Arial" w:hAnsi="Arial" w:cs="Arial"/>
          <w:b/>
          <w:sz w:val="24"/>
          <w:lang w:val="en-US"/>
        </w:rPr>
        <w:t>3GPP TSG RAN WG1 #100bis-E</w:t>
      </w:r>
      <w:r w:rsidRPr="006B3F28">
        <w:rPr>
          <w:rFonts w:ascii="Arial" w:hAnsi="Arial" w:cs="Arial"/>
          <w:b/>
          <w:sz w:val="24"/>
          <w:lang w:val="en-US"/>
        </w:rPr>
        <w:tab/>
      </w:r>
      <w:r w:rsidRPr="006B3F28">
        <w:rPr>
          <w:rFonts w:ascii="Arial" w:hAnsi="Arial" w:cs="Arial"/>
          <w:b/>
          <w:sz w:val="24"/>
          <w:lang w:val="en-US"/>
        </w:rPr>
        <w:tab/>
      </w:r>
      <w:r w:rsidRPr="006B3F28">
        <w:rPr>
          <w:rFonts w:ascii="Arial" w:hAnsi="Arial" w:cs="Arial"/>
          <w:b/>
          <w:sz w:val="24"/>
          <w:lang w:val="en-US"/>
        </w:rPr>
        <w:tab/>
      </w:r>
      <w:r w:rsidR="006B3F28" w:rsidRPr="006B3F28">
        <w:rPr>
          <w:rFonts w:ascii="Arial" w:hAnsi="Arial" w:cs="Arial"/>
          <w:b/>
          <w:sz w:val="24"/>
          <w:lang w:val="en-US"/>
        </w:rPr>
        <w:t>R1-2002286</w:t>
      </w:r>
    </w:p>
    <w:p w14:paraId="5E959D5A" w14:textId="77777777" w:rsidR="002D4020" w:rsidRPr="0001414F" w:rsidRDefault="002D4020" w:rsidP="002D4020">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Pr="0001414F">
        <w:rPr>
          <w:rFonts w:ascii="Arial" w:hAnsi="Arial" w:cs="Arial"/>
          <w:b/>
          <w:sz w:val="24"/>
          <w:lang w:val="en-US"/>
        </w:rPr>
        <w:t>April 20</w:t>
      </w:r>
      <w:r w:rsidRPr="0001414F">
        <w:rPr>
          <w:rFonts w:ascii="Arial" w:hAnsi="Arial" w:cs="Arial"/>
          <w:b/>
          <w:sz w:val="24"/>
          <w:vertAlign w:val="superscript"/>
          <w:lang w:val="en-US"/>
        </w:rPr>
        <w:t>th</w:t>
      </w:r>
      <w:r>
        <w:rPr>
          <w:rFonts w:ascii="Arial" w:hAnsi="Arial" w:cs="Arial"/>
          <w:b/>
          <w:sz w:val="24"/>
          <w:lang w:val="en-US"/>
        </w:rPr>
        <w:t xml:space="preserve"> </w:t>
      </w:r>
      <w:r w:rsidRPr="0001414F">
        <w:rPr>
          <w:rFonts w:ascii="Arial" w:hAnsi="Arial" w:cs="Arial"/>
          <w:b/>
          <w:sz w:val="24"/>
          <w:lang w:val="en-US"/>
        </w:rPr>
        <w:t>– 30</w:t>
      </w:r>
      <w:r w:rsidRPr="0001414F">
        <w:rPr>
          <w:rFonts w:ascii="Arial" w:hAnsi="Arial" w:cs="Arial"/>
          <w:b/>
          <w:sz w:val="24"/>
          <w:vertAlign w:val="superscript"/>
          <w:lang w:val="en-US"/>
        </w:rPr>
        <w:t>th</w:t>
      </w:r>
      <w:r w:rsidRPr="0001414F">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4E016C00"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6B3F28" w:rsidRPr="006B3F28">
        <w:rPr>
          <w:rFonts w:ascii="Arial" w:hAnsi="Arial" w:cs="Arial"/>
          <w:b/>
          <w:sz w:val="24"/>
          <w:lang w:val="en-US"/>
        </w:rPr>
        <w:t>Corrections to UL reference signals for NR positioning</w:t>
      </w:r>
    </w:p>
    <w:p w14:paraId="0E63FB4F" w14:textId="171228BB"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6DF8">
        <w:rPr>
          <w:rFonts w:ascii="Arial" w:hAnsi="Arial" w:cs="Arial"/>
          <w:b/>
          <w:sz w:val="24"/>
          <w:lang w:val="en-US"/>
        </w:rPr>
        <w:t>7.2.</w:t>
      </w:r>
      <w:r w:rsidR="00CF2612">
        <w:rPr>
          <w:rFonts w:ascii="Arial" w:hAnsi="Arial" w:cs="Arial"/>
          <w:b/>
          <w:sz w:val="24"/>
          <w:lang w:val="en-US"/>
        </w:rPr>
        <w:t>8</w:t>
      </w:r>
      <w:r w:rsidRPr="002C6DF8">
        <w:rPr>
          <w:rFonts w:ascii="Arial" w:hAnsi="Arial" w:cs="Arial"/>
          <w:b/>
          <w:sz w:val="24"/>
          <w:lang w:val="en-US"/>
        </w:rPr>
        <w:t>.</w:t>
      </w:r>
      <w:r w:rsidR="00CF2612">
        <w:rPr>
          <w:rFonts w:ascii="Arial" w:hAnsi="Arial" w:cs="Arial"/>
          <w:b/>
          <w:sz w:val="24"/>
          <w:lang w:val="en-US"/>
        </w:rPr>
        <w:t>2</w:t>
      </w:r>
    </w:p>
    <w:p w14:paraId="2CACAE03" w14:textId="28ED99EC"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3E36BD70" w14:textId="77777777" w:rsidR="00E270E3" w:rsidRPr="00CD1841" w:rsidRDefault="00E270E3" w:rsidP="008F4218">
      <w:pPr>
        <w:spacing w:after="0"/>
        <w:ind w:left="1988" w:hanging="1988"/>
        <w:rPr>
          <w:rFonts w:ascii="Arial" w:hAnsi="Arial" w:cs="Arial"/>
          <w:b/>
          <w:sz w:val="24"/>
          <w:lang w:val="en-US"/>
        </w:rPr>
      </w:pPr>
    </w:p>
    <w:p w14:paraId="779C7849" w14:textId="77777777" w:rsidR="008F4218" w:rsidRDefault="008F4218" w:rsidP="008F4218">
      <w:pPr>
        <w:pStyle w:val="3GPPH1"/>
        <w:numPr>
          <w:ilvl w:val="0"/>
          <w:numId w:val="1"/>
        </w:numPr>
      </w:pPr>
      <w:r>
        <w:t>Introduction</w:t>
      </w:r>
    </w:p>
    <w:p w14:paraId="131DE9C4" w14:textId="06B40484" w:rsidR="008F4218" w:rsidRPr="00C06EAD" w:rsidRDefault="00380036" w:rsidP="008F42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CF2612">
        <w:t>address</w:t>
      </w:r>
      <w:r w:rsidR="008F4218">
        <w:t xml:space="preserve"> </w:t>
      </w:r>
      <w:r w:rsidR="0014476D">
        <w:t xml:space="preserve">remaining open aspects of </w:t>
      </w:r>
      <w:r w:rsidR="00CF2612">
        <w:t>NR Positioning UL reference signals</w:t>
      </w:r>
      <w:r>
        <w:t>.</w:t>
      </w:r>
    </w:p>
    <w:p w14:paraId="2F4CBB12" w14:textId="4A809B2E" w:rsidR="0014476D" w:rsidRDefault="001D6C14" w:rsidP="008F4218">
      <w:pPr>
        <w:pStyle w:val="3GPPH1"/>
        <w:numPr>
          <w:ilvl w:val="0"/>
          <w:numId w:val="1"/>
        </w:numPr>
        <w:ind w:left="425" w:hanging="425"/>
      </w:pPr>
      <w:r>
        <w:t xml:space="preserve">NR </w:t>
      </w:r>
      <w:r w:rsidR="00CF2612">
        <w:t xml:space="preserve">Positioning UL Reference Signals </w:t>
      </w:r>
      <w:r>
        <w:t>– Remaining Opens</w:t>
      </w:r>
    </w:p>
    <w:p w14:paraId="1EF6B735" w14:textId="527B7462" w:rsidR="002A551E" w:rsidRPr="00544A10" w:rsidRDefault="00A2045D" w:rsidP="00544A10">
      <w:pPr>
        <w:pStyle w:val="Heading2"/>
        <w:rPr>
          <w:rFonts w:ascii="Arial" w:hAnsi="Arial" w:cs="Arial"/>
          <w:color w:val="auto"/>
          <w:sz w:val="32"/>
        </w:rPr>
      </w:pPr>
      <w:bookmarkStart w:id="1" w:name="_Hlk37178440"/>
      <w:r w:rsidRPr="00544A10">
        <w:rPr>
          <w:rFonts w:ascii="Arial" w:hAnsi="Arial" w:cs="Arial"/>
          <w:color w:val="auto"/>
          <w:sz w:val="32"/>
        </w:rPr>
        <w:t>Correction</w:t>
      </w:r>
      <w:r w:rsidR="002A551E" w:rsidRPr="00544A10">
        <w:rPr>
          <w:rFonts w:ascii="Arial" w:hAnsi="Arial" w:cs="Arial"/>
          <w:color w:val="auto"/>
          <w:sz w:val="32"/>
        </w:rPr>
        <w:t xml:space="preserve"> # 1 to the TS 38.211 Section </w:t>
      </w:r>
      <w:bookmarkStart w:id="2" w:name="_Toc19796471"/>
      <w:bookmarkStart w:id="3" w:name="_Toc26459697"/>
      <w:bookmarkStart w:id="4" w:name="_Toc29230347"/>
      <w:bookmarkStart w:id="5" w:name="_Toc36026606"/>
      <w:r w:rsidR="002A551E" w:rsidRPr="00544A10">
        <w:rPr>
          <w:rFonts w:ascii="Arial" w:hAnsi="Arial" w:cs="Arial"/>
          <w:color w:val="auto"/>
          <w:sz w:val="32"/>
        </w:rPr>
        <w:t>6.4.1.4</w:t>
      </w:r>
      <w:bookmarkEnd w:id="2"/>
      <w:bookmarkEnd w:id="3"/>
      <w:bookmarkEnd w:id="4"/>
      <w:bookmarkEnd w:id="5"/>
    </w:p>
    <w:p w14:paraId="207B0B3D" w14:textId="09EA885C" w:rsidR="002A551E" w:rsidRPr="00544A10" w:rsidRDefault="002A551E" w:rsidP="002A551E">
      <w:pPr>
        <w:rPr>
          <w:sz w:val="22"/>
          <w:szCs w:val="22"/>
        </w:rPr>
      </w:pPr>
      <w:r w:rsidRPr="00544A10">
        <w:rPr>
          <w:sz w:val="22"/>
          <w:szCs w:val="22"/>
        </w:rPr>
        <w:t>The following change need to be made throughout all subsections of Section 6.4.1.4 of the TS 38.211</w:t>
      </w:r>
      <w:r w:rsidR="00A2045D" w:rsidRPr="00544A10">
        <w:rPr>
          <w:sz w:val="22"/>
          <w:szCs w:val="22"/>
        </w:rPr>
        <w:fldChar w:fldCharType="begin"/>
      </w:r>
      <w:r w:rsidR="00A2045D" w:rsidRPr="00544A10">
        <w:rPr>
          <w:sz w:val="22"/>
          <w:szCs w:val="22"/>
        </w:rPr>
        <w:instrText xml:space="preserve"> REF _Ref37346324 \n \h </w:instrText>
      </w:r>
      <w:r w:rsidR="00A2045D" w:rsidRPr="00544A10">
        <w:rPr>
          <w:sz w:val="22"/>
          <w:szCs w:val="22"/>
        </w:rPr>
      </w:r>
      <w:r w:rsidR="00544A10">
        <w:rPr>
          <w:sz w:val="22"/>
          <w:szCs w:val="22"/>
        </w:rPr>
        <w:instrText xml:space="preserve"> \* MERGEFORMAT </w:instrText>
      </w:r>
      <w:r w:rsidR="00A2045D" w:rsidRPr="00544A10">
        <w:rPr>
          <w:sz w:val="22"/>
          <w:szCs w:val="22"/>
        </w:rPr>
        <w:fldChar w:fldCharType="separate"/>
      </w:r>
      <w:r w:rsidR="00A2045D" w:rsidRPr="00544A10">
        <w:rPr>
          <w:sz w:val="22"/>
          <w:szCs w:val="22"/>
        </w:rPr>
        <w:t>[1]</w:t>
      </w:r>
      <w:r w:rsidR="00A2045D" w:rsidRPr="00544A10">
        <w:rPr>
          <w:sz w:val="22"/>
          <w:szCs w:val="22"/>
        </w:rPr>
        <w:fldChar w:fldCharType="end"/>
      </w:r>
      <w:r w:rsidRPr="00544A10">
        <w:rPr>
          <w:sz w:val="22"/>
          <w:szCs w:val="22"/>
        </w:rPr>
        <w:t xml:space="preserve"> in order to align it with the RAN2 specification TS 38.311</w:t>
      </w:r>
      <w:r w:rsidR="00A2045D" w:rsidRPr="00544A10">
        <w:rPr>
          <w:sz w:val="22"/>
          <w:szCs w:val="22"/>
        </w:rPr>
        <w:t xml:space="preserve"> </w:t>
      </w:r>
      <w:r w:rsidR="00A2045D" w:rsidRPr="00544A10">
        <w:rPr>
          <w:sz w:val="22"/>
          <w:szCs w:val="22"/>
        </w:rPr>
        <w:fldChar w:fldCharType="begin"/>
      </w:r>
      <w:r w:rsidR="00A2045D" w:rsidRPr="00544A10">
        <w:rPr>
          <w:sz w:val="22"/>
          <w:szCs w:val="22"/>
        </w:rPr>
        <w:instrText xml:space="preserve"> REF _Ref37450199 \n \h </w:instrText>
      </w:r>
      <w:r w:rsidR="00A2045D" w:rsidRPr="00544A10">
        <w:rPr>
          <w:sz w:val="22"/>
          <w:szCs w:val="22"/>
        </w:rPr>
      </w:r>
      <w:r w:rsidR="00544A10">
        <w:rPr>
          <w:sz w:val="22"/>
          <w:szCs w:val="22"/>
        </w:rPr>
        <w:instrText xml:space="preserve"> \* MERGEFORMAT </w:instrText>
      </w:r>
      <w:r w:rsidR="00A2045D" w:rsidRPr="00544A10">
        <w:rPr>
          <w:sz w:val="22"/>
          <w:szCs w:val="22"/>
        </w:rPr>
        <w:fldChar w:fldCharType="separate"/>
      </w:r>
      <w:r w:rsidR="00A2045D" w:rsidRPr="00544A10">
        <w:rPr>
          <w:sz w:val="22"/>
          <w:szCs w:val="22"/>
        </w:rPr>
        <w:t>[3]</w:t>
      </w:r>
      <w:r w:rsidR="00A2045D" w:rsidRPr="00544A10">
        <w:rPr>
          <w:sz w:val="22"/>
          <w:szCs w:val="22"/>
        </w:rPr>
        <w:fldChar w:fldCharType="end"/>
      </w:r>
    </w:p>
    <w:p w14:paraId="10E919FA" w14:textId="5EBCDB8F" w:rsidR="002A551E" w:rsidRPr="00544A10" w:rsidRDefault="002A551E" w:rsidP="00E13A86">
      <w:pPr>
        <w:pStyle w:val="3GPPText"/>
        <w:numPr>
          <w:ilvl w:val="0"/>
          <w:numId w:val="12"/>
        </w:numPr>
        <w:rPr>
          <w:i/>
          <w:iCs/>
          <w:sz w:val="24"/>
          <w:szCs w:val="24"/>
        </w:rPr>
      </w:pPr>
      <w:r w:rsidRPr="00544A10">
        <w:t xml:space="preserve">Alignment with RAN2 specification on </w:t>
      </w:r>
      <w:r w:rsidR="00782738" w:rsidRPr="00544A10">
        <w:t xml:space="preserve">IE </w:t>
      </w:r>
      <w:r w:rsidRPr="00544A10">
        <w:t xml:space="preserve">name - </w:t>
      </w:r>
      <w:r w:rsidR="00782738" w:rsidRPr="00544A10">
        <w:rPr>
          <w:i/>
          <w:iCs/>
          <w:sz w:val="24"/>
          <w:szCs w:val="24"/>
        </w:rPr>
        <w:t>SRS</w:t>
      </w:r>
      <w:r w:rsidRPr="00544A10">
        <w:rPr>
          <w:i/>
          <w:iCs/>
          <w:szCs w:val="24"/>
        </w:rPr>
        <w:t>-PosResource-r16</w:t>
      </w:r>
    </w:p>
    <w:p w14:paraId="36EB20A9" w14:textId="77777777" w:rsidR="004C5009" w:rsidRPr="00C23E13" w:rsidRDefault="004C5009" w:rsidP="00544A10">
      <w:pPr>
        <w:pStyle w:val="3GPPText"/>
      </w:pPr>
    </w:p>
    <w:p w14:paraId="7550C750" w14:textId="6106F741" w:rsidR="004C5009" w:rsidRDefault="004C5009" w:rsidP="00E13A86">
      <w:pPr>
        <w:pStyle w:val="ListParagraph"/>
        <w:numPr>
          <w:ilvl w:val="0"/>
          <w:numId w:val="13"/>
        </w:numPr>
      </w:pPr>
    </w:p>
    <w:p w14:paraId="36FB49B0" w14:textId="1BBD498B" w:rsidR="004C5009" w:rsidRPr="002A551E" w:rsidRDefault="004C5009" w:rsidP="004C5009">
      <w:pPr>
        <w:pStyle w:val="3GPPAgreements"/>
        <w:rPr>
          <w:b/>
          <w:bCs/>
          <w:lang w:val="en-US"/>
        </w:rPr>
      </w:pPr>
      <w:r>
        <w:rPr>
          <w:b/>
          <w:bCs/>
        </w:rPr>
        <w:t>Change all occurrences of the “</w:t>
      </w:r>
      <w:r>
        <w:t>[</w:t>
      </w:r>
      <w:r>
        <w:rPr>
          <w:i/>
        </w:rPr>
        <w:t>SRS-for-positioning</w:t>
      </w:r>
      <w:r>
        <w:t>]</w:t>
      </w:r>
      <w:r>
        <w:rPr>
          <w:b/>
          <w:bCs/>
        </w:rPr>
        <w:t>” to the agreed by RAN2 WG higher layer parameter called “</w:t>
      </w:r>
      <w:r w:rsidR="00782738">
        <w:rPr>
          <w:i/>
          <w:iCs/>
          <w:lang w:val="en-US"/>
        </w:rPr>
        <w:t>SRS</w:t>
      </w:r>
      <w:r w:rsidRPr="002A551E">
        <w:rPr>
          <w:i/>
          <w:iCs/>
          <w:sz w:val="20"/>
          <w:lang w:val="en-US"/>
        </w:rPr>
        <w:t>-PosResource-r16</w:t>
      </w:r>
      <w:r>
        <w:rPr>
          <w:b/>
          <w:bCs/>
        </w:rPr>
        <w:t>” in the TS 38.211 Section 6.4.1.4</w:t>
      </w:r>
    </w:p>
    <w:p w14:paraId="0ACB2860" w14:textId="30324ACF" w:rsidR="004C5009" w:rsidRDefault="004C5009" w:rsidP="00544A10">
      <w:pPr>
        <w:pStyle w:val="3GPPText"/>
      </w:pPr>
    </w:p>
    <w:p w14:paraId="20613D08" w14:textId="46F59D51" w:rsidR="002D0EFA" w:rsidRPr="00544A10" w:rsidRDefault="000A2884" w:rsidP="00544A10">
      <w:pPr>
        <w:pStyle w:val="Heading2"/>
        <w:rPr>
          <w:rFonts w:ascii="Arial" w:hAnsi="Arial" w:cs="Arial"/>
          <w:color w:val="auto"/>
          <w:sz w:val="32"/>
        </w:rPr>
      </w:pPr>
      <w:r w:rsidRPr="00544A10">
        <w:rPr>
          <w:rFonts w:ascii="Arial" w:hAnsi="Arial" w:cs="Arial"/>
          <w:color w:val="auto"/>
          <w:sz w:val="32"/>
        </w:rPr>
        <w:t xml:space="preserve">Text Proposal </w:t>
      </w:r>
      <w:r w:rsidR="002D0EFA" w:rsidRPr="00544A10">
        <w:rPr>
          <w:rFonts w:ascii="Arial" w:hAnsi="Arial" w:cs="Arial"/>
          <w:color w:val="auto"/>
          <w:sz w:val="32"/>
        </w:rPr>
        <w:t>#</w:t>
      </w:r>
      <w:r w:rsidRPr="00544A10">
        <w:rPr>
          <w:rFonts w:ascii="Arial" w:hAnsi="Arial" w:cs="Arial"/>
          <w:color w:val="auto"/>
          <w:sz w:val="32"/>
        </w:rPr>
        <w:t>1</w:t>
      </w:r>
      <w:r w:rsidR="002D0EFA" w:rsidRPr="00544A10">
        <w:rPr>
          <w:rFonts w:ascii="Arial" w:hAnsi="Arial" w:cs="Arial"/>
          <w:color w:val="auto"/>
          <w:sz w:val="32"/>
        </w:rPr>
        <w:t xml:space="preserve"> to the TS 38.211 Section 6.4.1.4.4</w:t>
      </w:r>
    </w:p>
    <w:p w14:paraId="5FFC25D3" w14:textId="5B7A2CA0" w:rsidR="002D0EFA" w:rsidRDefault="002D0EFA" w:rsidP="00544A10">
      <w:pPr>
        <w:pStyle w:val="3GPPText"/>
      </w:pPr>
      <w:r>
        <w:t>The following change need to be made Section 6.4.1.4.4 of the TS 38.211</w:t>
      </w:r>
      <w:r>
        <w:fldChar w:fldCharType="begin"/>
      </w:r>
      <w:r>
        <w:instrText xml:space="preserve"> REF _Ref37346324 \n \h </w:instrText>
      </w:r>
      <w:r>
        <w:fldChar w:fldCharType="separate"/>
      </w:r>
      <w:r>
        <w:t>[1]</w:t>
      </w:r>
      <w:r>
        <w:fldChar w:fldCharType="end"/>
      </w:r>
      <w:r>
        <w:t xml:space="preserve"> in order to align it with the RAN2 specification TS 38.311 </w:t>
      </w:r>
      <w:r>
        <w:fldChar w:fldCharType="begin"/>
      </w:r>
      <w:r>
        <w:instrText xml:space="preserve"> REF _Ref37450199 \n \h </w:instrText>
      </w:r>
      <w:r>
        <w:fldChar w:fldCharType="separate"/>
      </w:r>
      <w:r>
        <w:t>[3]</w:t>
      </w:r>
      <w:r>
        <w:fldChar w:fldCharType="end"/>
      </w:r>
    </w:p>
    <w:p w14:paraId="6743F3FB" w14:textId="73543461" w:rsidR="002D0EFA" w:rsidRPr="00544A10" w:rsidRDefault="002D0EFA" w:rsidP="00E13A86">
      <w:pPr>
        <w:pStyle w:val="3GPPText"/>
        <w:numPr>
          <w:ilvl w:val="0"/>
          <w:numId w:val="15"/>
        </w:numPr>
        <w:rPr>
          <w:i/>
          <w:iCs/>
          <w:sz w:val="24"/>
          <w:szCs w:val="24"/>
        </w:rPr>
      </w:pPr>
      <w:r w:rsidRPr="00544A10">
        <w:t>Alignment with RAN2 specification on parameter name</w:t>
      </w:r>
      <w:r w:rsidR="00782738" w:rsidRPr="00544A10">
        <w:t>s</w:t>
      </w:r>
      <w:r w:rsidRPr="00544A10">
        <w:t xml:space="preserve"> </w:t>
      </w:r>
      <w:r w:rsidR="00782738" w:rsidRPr="00544A10">
        <w:rPr>
          <w:rFonts w:eastAsia="MS Mincho"/>
          <w:i/>
          <w:szCs w:val="22"/>
          <w:lang w:eastAsia="ja-JP"/>
        </w:rPr>
        <w:t>periodicityAndOffset-p-r16</w:t>
      </w:r>
      <w:r w:rsidR="00782738" w:rsidRPr="00544A10">
        <w:rPr>
          <w:rFonts w:eastAsia="MS Mincho"/>
          <w:i/>
          <w:sz w:val="24"/>
          <w:szCs w:val="22"/>
          <w:lang w:eastAsia="ja-JP"/>
        </w:rPr>
        <w:t xml:space="preserve"> or </w:t>
      </w:r>
      <w:r w:rsidR="00782738" w:rsidRPr="00544A10">
        <w:rPr>
          <w:rFonts w:eastAsia="MS Mincho"/>
          <w:i/>
          <w:szCs w:val="22"/>
          <w:lang w:eastAsia="ja-JP"/>
        </w:rPr>
        <w:t>periodicityAndOffset-</w:t>
      </w:r>
      <w:r w:rsidR="00782738" w:rsidRPr="00544A10">
        <w:rPr>
          <w:rFonts w:eastAsia="MS Mincho"/>
          <w:i/>
          <w:sz w:val="24"/>
          <w:szCs w:val="22"/>
          <w:lang w:eastAsia="ja-JP"/>
        </w:rPr>
        <w:t>s</w:t>
      </w:r>
      <w:r w:rsidR="00782738" w:rsidRPr="00544A10">
        <w:rPr>
          <w:rFonts w:eastAsia="MS Mincho"/>
          <w:i/>
          <w:szCs w:val="22"/>
          <w:lang w:eastAsia="ja-JP"/>
        </w:rPr>
        <w:t>p-r16</w:t>
      </w:r>
      <w:r w:rsidR="00782738" w:rsidRPr="00544A10">
        <w:rPr>
          <w:rFonts w:eastAsia="MS Mincho"/>
          <w:iCs/>
          <w:sz w:val="24"/>
          <w:szCs w:val="22"/>
          <w:lang w:eastAsia="ja-JP"/>
        </w:rPr>
        <w:t xml:space="preserve"> in</w:t>
      </w:r>
      <w:r w:rsidR="00782738" w:rsidRPr="00544A10">
        <w:rPr>
          <w:rFonts w:eastAsia="MS Mincho"/>
          <w:i/>
          <w:sz w:val="24"/>
          <w:szCs w:val="22"/>
          <w:lang w:eastAsia="ja-JP"/>
        </w:rPr>
        <w:t xml:space="preserve"> </w:t>
      </w:r>
      <w:r w:rsidRPr="00544A10">
        <w:t xml:space="preserve">- </w:t>
      </w:r>
      <w:r w:rsidR="000A2884" w:rsidRPr="00544A10">
        <w:rPr>
          <w:i/>
          <w:iCs/>
          <w:sz w:val="24"/>
          <w:szCs w:val="24"/>
        </w:rPr>
        <w:t>SRS</w:t>
      </w:r>
      <w:r w:rsidRPr="00544A10">
        <w:rPr>
          <w:i/>
          <w:iCs/>
          <w:szCs w:val="24"/>
        </w:rPr>
        <w:t>-PosResource-r16</w:t>
      </w:r>
      <w:r w:rsidR="00782738" w:rsidRPr="00544A10">
        <w:rPr>
          <w:i/>
          <w:iCs/>
          <w:szCs w:val="24"/>
        </w:rPr>
        <w:t xml:space="preserve"> IE</w:t>
      </w:r>
    </w:p>
    <w:p w14:paraId="5FDE7A39" w14:textId="77777777" w:rsidR="000A2884" w:rsidRPr="00544A10" w:rsidRDefault="000A2884" w:rsidP="00544A10">
      <w:pPr>
        <w:pStyle w:val="3GPPText"/>
      </w:pPr>
    </w:p>
    <w:p w14:paraId="4C5D9996" w14:textId="00A16A2B" w:rsidR="000A2884" w:rsidRPr="000A2884" w:rsidRDefault="000A2884" w:rsidP="000A2884">
      <w:pPr>
        <w:rPr>
          <w:b/>
          <w:bCs/>
        </w:rPr>
      </w:pPr>
      <w:r w:rsidRPr="000A2884">
        <w:rPr>
          <w:b/>
          <w:bCs/>
          <w:color w:val="C00000"/>
        </w:rPr>
        <w:t>Start of Text Proposal #1 to the TS 38.211 -----------------------------------------------------------------------------------------------</w:t>
      </w:r>
    </w:p>
    <w:p w14:paraId="146CA338" w14:textId="0AF00D44" w:rsidR="002D0EFA" w:rsidRPr="002D0EFA" w:rsidRDefault="002D0EFA" w:rsidP="002A551E">
      <w:pPr>
        <w:rPr>
          <w:lang w:val="en-US"/>
        </w:rPr>
      </w:pPr>
    </w:p>
    <w:p w14:paraId="60DE3A02" w14:textId="77777777" w:rsidR="000A2884" w:rsidRDefault="000A2884" w:rsidP="000A2884">
      <w:pPr>
        <w:pStyle w:val="Heading5"/>
      </w:pPr>
      <w:bookmarkStart w:id="6" w:name="_Toc19796475"/>
      <w:bookmarkStart w:id="7" w:name="_Toc26459701"/>
      <w:bookmarkStart w:id="8" w:name="_Toc29230351"/>
      <w:bookmarkStart w:id="9" w:name="_Toc36026610"/>
      <w:r>
        <w:t>6.4.1.4.4</w:t>
      </w:r>
      <w:r>
        <w:tab/>
        <w:t>Sounding reference signal slot configuration</w:t>
      </w:r>
      <w:bookmarkEnd w:id="6"/>
      <w:bookmarkEnd w:id="7"/>
      <w:bookmarkEnd w:id="8"/>
      <w:bookmarkEnd w:id="9"/>
    </w:p>
    <w:p w14:paraId="48643664" w14:textId="44C6BA57" w:rsidR="000A2884" w:rsidRDefault="000A2884" w:rsidP="000A2884">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w14:anchorId="026F2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v:imagedata r:id="rId8" o:title=""/>
          </v:shape>
          <o:OLEObject Type="Embed" ProgID="Equation.3" ShapeID="_x0000_i1025" DrawAspect="Content" ObjectID="_1648076980" r:id="rId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7C55DEAC">
          <v:shape id="_x0000_i1026" type="#_x0000_t75" style="width:25pt;height:15pt" o:ole="">
            <v:imagedata r:id="rId10" o:title=""/>
          </v:shape>
          <o:OLEObject Type="Embed" ProgID="Equation.3" ShapeID="_x0000_i1026" DrawAspect="Content" ObjectID="_1648076981" r:id="rId11"/>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r>
        <w:rPr>
          <w:i/>
        </w:rPr>
        <w:t>-sp</w:t>
      </w:r>
      <w:proofErr w:type="spellEnd"/>
      <w:r>
        <w:t xml:space="preserve"> in the </w:t>
      </w:r>
      <w:del w:id="10" w:author="Intel User" w:date="2020-04-10T22:46:00Z">
        <w:r w:rsidRPr="0058781C" w:rsidDel="000A2884">
          <w:rPr>
            <w:rFonts w:eastAsia="MS Mincho"/>
            <w:i/>
            <w:lang w:eastAsia="ja-JP"/>
          </w:rPr>
          <w:delText>SRS</w:delText>
        </w:r>
      </w:del>
      <w:ins w:id="11" w:author="Intel User" w:date="2020-04-10T22:46:00Z">
        <w:r>
          <w:rPr>
            <w:rFonts w:eastAsia="MS Mincho"/>
            <w:i/>
            <w:lang w:eastAsia="ja-JP"/>
          </w:rPr>
          <w:t>SRS</w:t>
        </w:r>
      </w:ins>
      <w:r w:rsidRPr="0058781C">
        <w:rPr>
          <w:rFonts w:eastAsia="MS Mincho"/>
          <w:i/>
          <w:lang w:eastAsia="ja-JP"/>
        </w:rPr>
        <w:t>-</w:t>
      </w:r>
      <w:ins w:id="12" w:author="Intel User" w:date="2020-04-10T22:46:00Z">
        <w:r>
          <w:rPr>
            <w:rFonts w:eastAsia="MS Mincho"/>
            <w:i/>
            <w:lang w:eastAsia="ja-JP"/>
          </w:rPr>
          <w:t xml:space="preserve">Resource </w:t>
        </w:r>
      </w:ins>
      <w:del w:id="13" w:author="Intel User" w:date="2020-04-10T22:46:00Z">
        <w:r w:rsidRPr="0058781C" w:rsidDel="000A2884">
          <w:rPr>
            <w:rFonts w:eastAsia="MS Mincho"/>
            <w:i/>
            <w:lang w:eastAsia="ja-JP"/>
          </w:rPr>
          <w:delText>Config</w:delText>
        </w:r>
        <w:r w:rsidDel="000A2884">
          <w:rPr>
            <w:rFonts w:eastAsia="MS Mincho"/>
            <w:lang w:eastAsia="ja-JP"/>
          </w:rPr>
          <w:delText xml:space="preserve"> </w:delText>
        </w:r>
      </w:del>
      <w:r>
        <w:rPr>
          <w:rFonts w:eastAsia="MS Mincho"/>
          <w:lang w:eastAsia="ja-JP"/>
        </w:rPr>
        <w:t xml:space="preserve">IE, or </w:t>
      </w:r>
      <w:ins w:id="14" w:author="Intel User" w:date="2020-04-10T22:42:00Z">
        <w:r w:rsidRPr="000A2884">
          <w:rPr>
            <w:rFonts w:eastAsia="MS Mincho"/>
            <w:i/>
            <w:lang w:eastAsia="ja-JP"/>
          </w:rPr>
          <w:t>periodicityAndOffset-p-r16</w:t>
        </w:r>
      </w:ins>
      <w:ins w:id="15" w:author="Intel User" w:date="2020-04-10T22:43:00Z">
        <w:r>
          <w:rPr>
            <w:rFonts w:eastAsia="MS Mincho"/>
            <w:i/>
            <w:lang w:eastAsia="ja-JP"/>
          </w:rPr>
          <w:t xml:space="preserve"> or </w:t>
        </w:r>
        <w:r w:rsidRPr="00E1581F">
          <w:rPr>
            <w:rFonts w:eastAsia="MS Mincho"/>
            <w:i/>
            <w:lang w:eastAsia="ja-JP"/>
          </w:rPr>
          <w:t>periodicityAndOffset-</w:t>
        </w:r>
        <w:r>
          <w:rPr>
            <w:rFonts w:eastAsia="MS Mincho"/>
            <w:i/>
            <w:lang w:eastAsia="ja-JP"/>
          </w:rPr>
          <w:t>s</w:t>
        </w:r>
        <w:r w:rsidRPr="00E1581F">
          <w:rPr>
            <w:rFonts w:eastAsia="MS Mincho"/>
            <w:i/>
            <w:lang w:eastAsia="ja-JP"/>
          </w:rPr>
          <w:t>p-r16</w:t>
        </w:r>
        <w:r>
          <w:rPr>
            <w:rFonts w:eastAsia="MS Mincho"/>
            <w:i/>
            <w:lang w:eastAsia="ja-JP"/>
          </w:rPr>
          <w:t xml:space="preserve"> </w:t>
        </w:r>
      </w:ins>
      <w:del w:id="16" w:author="Intel User" w:date="2020-04-10T22:42:00Z">
        <w:r w:rsidRPr="00ED2298" w:rsidDel="000A2884">
          <w:rPr>
            <w:rFonts w:eastAsia="MS Mincho"/>
            <w:i/>
            <w:lang w:eastAsia="ja-JP"/>
          </w:rPr>
          <w:delText>periodicityAndOffset</w:delText>
        </w:r>
      </w:del>
      <w:r w:rsidRPr="00ED2298">
        <w:rPr>
          <w:rFonts w:eastAsia="MS Mincho"/>
          <w:lang w:eastAsia="ja-JP"/>
        </w:rPr>
        <w:t xml:space="preserve"> </w:t>
      </w:r>
      <w:r>
        <w:rPr>
          <w:rFonts w:eastAsia="MS Mincho"/>
          <w:lang w:eastAsia="ja-JP"/>
        </w:rPr>
        <w:t xml:space="preserve">in the </w:t>
      </w:r>
      <w:ins w:id="17" w:author="Intel User" w:date="2020-04-10T22:46:00Z">
        <w:r>
          <w:rPr>
            <w:i/>
            <w:iCs/>
            <w:szCs w:val="22"/>
            <w:lang w:val="en-US"/>
          </w:rPr>
          <w:t>SRS</w:t>
        </w:r>
      </w:ins>
      <w:ins w:id="18" w:author="Intel User" w:date="2020-04-10T22:43:00Z">
        <w:r w:rsidRPr="002A551E">
          <w:rPr>
            <w:i/>
            <w:iCs/>
            <w:szCs w:val="22"/>
            <w:lang w:val="en-US"/>
          </w:rPr>
          <w:t>-PosResource-r16</w:t>
        </w:r>
      </w:ins>
      <w:del w:id="19" w:author="Intel User" w:date="2020-04-10T22:43:00Z">
        <w:r w:rsidDel="000A2884">
          <w:rPr>
            <w:rFonts w:eastAsia="MS Mincho"/>
            <w:lang w:eastAsia="ja-JP"/>
          </w:rPr>
          <w:delText>[</w:delText>
        </w:r>
        <w:r w:rsidRPr="00301606" w:rsidDel="000A2884">
          <w:rPr>
            <w:rFonts w:eastAsia="MS Mincho"/>
            <w:i/>
            <w:lang w:eastAsia="ja-JP"/>
          </w:rPr>
          <w:delText>SRS-for-positioning</w:delText>
        </w:r>
        <w:r w:rsidDel="000A2884">
          <w:rPr>
            <w:rFonts w:eastAsia="MS Mincho"/>
            <w:lang w:eastAsia="ja-JP"/>
          </w:rPr>
          <w:delText>]</w:delText>
        </w:r>
      </w:del>
      <w:r>
        <w:rPr>
          <w:rFonts w:eastAsia="MS Mincho"/>
          <w:lang w:eastAsia="ja-JP"/>
        </w:rPr>
        <w:t xml:space="preserve"> IE</w:t>
      </w:r>
      <w:r>
        <w:t>. Candidate slots in which the configured SRS resource may be used for SRS transmission are the slots satisfying</w:t>
      </w:r>
    </w:p>
    <w:p w14:paraId="47878819" w14:textId="77777777" w:rsidR="000A2884" w:rsidRDefault="000A2884" w:rsidP="000A2884">
      <w:pPr>
        <w:pStyle w:val="EQ"/>
        <w:jc w:val="center"/>
        <w:rPr>
          <w:rFonts w:eastAsia="MS Mincho" w:cs="Arial"/>
          <w:lang w:val="pt-BR" w:eastAsia="ja-JP"/>
        </w:rPr>
      </w:pPr>
      <w:r w:rsidRPr="00DB4391">
        <w:rPr>
          <w:rFonts w:eastAsia="MS Mincho" w:cs="Arial"/>
          <w:position w:val="-14"/>
          <w:lang w:val="pt-BR" w:eastAsia="ja-JP"/>
        </w:rPr>
        <w:object w:dxaOrig="3159" w:dyaOrig="380" w14:anchorId="054C72D6">
          <v:shape id="_x0000_i1027" type="#_x0000_t75" style="width:158.5pt;height:18pt" o:ole="">
            <v:imagedata r:id="rId12" o:title=""/>
          </v:shape>
          <o:OLEObject Type="Embed" ProgID="Equation.3" ShapeID="_x0000_i1027" DrawAspect="Content" ObjectID="_1648076982" r:id="rId13"/>
        </w:object>
      </w:r>
    </w:p>
    <w:p w14:paraId="357D04E5" w14:textId="3EF051CB" w:rsidR="000A2884" w:rsidRDefault="000A2884" w:rsidP="000A2884">
      <w:pPr>
        <w:rPr>
          <w:color w:val="000000"/>
        </w:rPr>
      </w:pPr>
      <w:r>
        <w:rPr>
          <w:color w:val="000000"/>
        </w:rPr>
        <w:t>SRS is transmitted as described in clause 11.1 of [5, TS 38.213].</w:t>
      </w:r>
    </w:p>
    <w:p w14:paraId="247EB73C" w14:textId="3285A613" w:rsidR="000A2884" w:rsidRDefault="000A2884" w:rsidP="000A2884">
      <w:r>
        <w:rPr>
          <w:b/>
          <w:bCs/>
          <w:color w:val="C00000"/>
        </w:rPr>
        <w:t>End</w:t>
      </w:r>
      <w:r w:rsidRPr="000A2884">
        <w:rPr>
          <w:b/>
          <w:bCs/>
          <w:color w:val="C00000"/>
        </w:rPr>
        <w:t xml:space="preserve"> of Text Proposal #1 to the TS 38.211 -----------------------------------------------------------------------------------------------</w:t>
      </w:r>
    </w:p>
    <w:p w14:paraId="7154BECA" w14:textId="77777777" w:rsidR="000A2884" w:rsidRPr="00C23E13" w:rsidRDefault="000A2884" w:rsidP="000A2884"/>
    <w:p w14:paraId="5B284571" w14:textId="77777777" w:rsidR="000A2884" w:rsidRDefault="000A2884" w:rsidP="00E13A86">
      <w:pPr>
        <w:pStyle w:val="ListParagraph"/>
        <w:numPr>
          <w:ilvl w:val="0"/>
          <w:numId w:val="13"/>
        </w:numPr>
      </w:pPr>
      <w:r>
        <w:t xml:space="preserve"> </w:t>
      </w:r>
    </w:p>
    <w:p w14:paraId="32FCD5D8" w14:textId="12E003F0" w:rsidR="000A2884" w:rsidRPr="002A551E" w:rsidRDefault="000A2884" w:rsidP="000A2884">
      <w:pPr>
        <w:pStyle w:val="3GPPAgreements"/>
        <w:rPr>
          <w:b/>
          <w:bCs/>
          <w:lang w:val="en-US"/>
        </w:rPr>
      </w:pPr>
      <w:r w:rsidRPr="002A551E">
        <w:rPr>
          <w:b/>
          <w:bCs/>
        </w:rPr>
        <w:t xml:space="preserve">Adopt Text Proposal #1 </w:t>
      </w:r>
      <w:r>
        <w:rPr>
          <w:b/>
          <w:bCs/>
        </w:rPr>
        <w:t xml:space="preserve">to the TS38.211 </w:t>
      </w:r>
      <w:r w:rsidRPr="002A551E">
        <w:rPr>
          <w:b/>
          <w:bCs/>
        </w:rPr>
        <w:t>in the next revision of the TS 38.21</w:t>
      </w:r>
      <w:r>
        <w:rPr>
          <w:b/>
          <w:bCs/>
        </w:rPr>
        <w:t>2</w:t>
      </w:r>
    </w:p>
    <w:p w14:paraId="70B9DF3D" w14:textId="77777777" w:rsidR="002D0EFA" w:rsidRPr="002A551E" w:rsidRDefault="002D0EFA" w:rsidP="002A551E"/>
    <w:p w14:paraId="262D9493" w14:textId="477F9B01" w:rsidR="002A3688" w:rsidRPr="00544A10" w:rsidRDefault="002A3688" w:rsidP="00544A10">
      <w:pPr>
        <w:pStyle w:val="Heading2"/>
        <w:rPr>
          <w:rFonts w:ascii="Arial" w:hAnsi="Arial" w:cs="Arial"/>
          <w:color w:val="auto"/>
          <w:sz w:val="32"/>
        </w:rPr>
      </w:pPr>
      <w:r w:rsidRPr="00544A10">
        <w:rPr>
          <w:rFonts w:ascii="Arial" w:hAnsi="Arial" w:cs="Arial"/>
          <w:color w:val="auto"/>
          <w:sz w:val="32"/>
        </w:rPr>
        <w:t>Text Proposal #</w:t>
      </w:r>
      <w:r w:rsidR="00A2045D" w:rsidRPr="00544A10">
        <w:rPr>
          <w:rFonts w:ascii="Arial" w:hAnsi="Arial" w:cs="Arial"/>
          <w:color w:val="auto"/>
          <w:sz w:val="32"/>
        </w:rPr>
        <w:t xml:space="preserve">1 </w:t>
      </w:r>
      <w:r w:rsidR="002A551E" w:rsidRPr="00544A10">
        <w:rPr>
          <w:rFonts w:ascii="Arial" w:hAnsi="Arial" w:cs="Arial"/>
          <w:color w:val="auto"/>
          <w:sz w:val="32"/>
        </w:rPr>
        <w:t>to the TS 38.214</w:t>
      </w:r>
      <w:r w:rsidR="00544A10">
        <w:rPr>
          <w:rFonts w:ascii="Arial" w:hAnsi="Arial" w:cs="Arial"/>
          <w:color w:val="auto"/>
          <w:sz w:val="32"/>
        </w:rPr>
        <w:t xml:space="preserve"> Section 6.2.1</w:t>
      </w:r>
    </w:p>
    <w:bookmarkEnd w:id="1"/>
    <w:p w14:paraId="4485F02F" w14:textId="4A18AEC2" w:rsidR="002A3688" w:rsidRPr="00544A10" w:rsidRDefault="002A3688" w:rsidP="00544A10">
      <w:pPr>
        <w:pStyle w:val="3GPPText"/>
      </w:pPr>
      <w:r w:rsidRPr="00544A10">
        <w:t>TP#</w:t>
      </w:r>
      <w:r w:rsidR="002A551E" w:rsidRPr="00544A10">
        <w:t xml:space="preserve">2 </w:t>
      </w:r>
      <w:r w:rsidRPr="00544A10">
        <w:t xml:space="preserve">aims to solve </w:t>
      </w:r>
      <w:r w:rsidR="002A551E" w:rsidRPr="00544A10">
        <w:t xml:space="preserve">three </w:t>
      </w:r>
      <w:r w:rsidRPr="00544A10">
        <w:t>issues</w:t>
      </w:r>
      <w:r w:rsidR="002A551E" w:rsidRPr="00544A10">
        <w:t xml:space="preserve"> in the TS 38.214 Section 6.2.1</w:t>
      </w:r>
      <w:r w:rsidRPr="00544A10">
        <w:t>:</w:t>
      </w:r>
    </w:p>
    <w:p w14:paraId="37BF69F0" w14:textId="3EBC0BBD" w:rsidR="002A3688" w:rsidRPr="00544A10" w:rsidRDefault="002A551E" w:rsidP="00E13A86">
      <w:pPr>
        <w:pStyle w:val="3GPPText"/>
        <w:numPr>
          <w:ilvl w:val="0"/>
          <w:numId w:val="14"/>
        </w:numPr>
        <w:rPr>
          <w:szCs w:val="22"/>
        </w:rPr>
      </w:pPr>
      <w:r w:rsidRPr="00544A10">
        <w:rPr>
          <w:szCs w:val="22"/>
        </w:rPr>
        <w:t xml:space="preserve">Editorial: </w:t>
      </w:r>
      <w:r w:rsidR="002A3688" w:rsidRPr="00544A10">
        <w:rPr>
          <w:szCs w:val="22"/>
        </w:rPr>
        <w:t>Align specification to the common wording “…UE is not expected to be…”</w:t>
      </w:r>
    </w:p>
    <w:p w14:paraId="4F1B1804" w14:textId="14691F0C" w:rsidR="002A551E" w:rsidRPr="00544A10" w:rsidRDefault="002A551E" w:rsidP="00E13A86">
      <w:pPr>
        <w:pStyle w:val="3GPPText"/>
        <w:numPr>
          <w:ilvl w:val="0"/>
          <w:numId w:val="14"/>
        </w:numPr>
        <w:rPr>
          <w:szCs w:val="22"/>
        </w:rPr>
      </w:pPr>
      <w:r w:rsidRPr="00544A10">
        <w:rPr>
          <w:szCs w:val="22"/>
        </w:rPr>
        <w:t xml:space="preserve">Alignment with RAN2 specification on parameter name - </w:t>
      </w:r>
      <w:r w:rsidRPr="00544A10">
        <w:rPr>
          <w:i/>
          <w:iCs/>
          <w:szCs w:val="22"/>
        </w:rPr>
        <w:t>srs-PosResource-r16</w:t>
      </w:r>
    </w:p>
    <w:p w14:paraId="0030FE83" w14:textId="06FD7980" w:rsidR="002A3688" w:rsidRPr="00544A10" w:rsidRDefault="002A551E" w:rsidP="00E13A86">
      <w:pPr>
        <w:pStyle w:val="3GPPText"/>
        <w:numPr>
          <w:ilvl w:val="0"/>
          <w:numId w:val="14"/>
        </w:numPr>
        <w:rPr>
          <w:szCs w:val="22"/>
        </w:rPr>
      </w:pPr>
      <w:r w:rsidRPr="00544A10">
        <w:rPr>
          <w:szCs w:val="22"/>
        </w:rPr>
        <w:t xml:space="preserve">Technical: </w:t>
      </w:r>
      <w:r w:rsidR="002A3688" w:rsidRPr="00544A10">
        <w:rPr>
          <w:szCs w:val="22"/>
        </w:rPr>
        <w:t>Statement “For single carrier operations,” is a bit ambiguous given that it may be interpreted as 1) scenario when one carrier is configured. Our understanding is that the intention was to say on the same carrier.</w:t>
      </w:r>
    </w:p>
    <w:p w14:paraId="69A2500A" w14:textId="77777777" w:rsidR="002A551E" w:rsidRDefault="002A551E" w:rsidP="00CF2612"/>
    <w:p w14:paraId="7AB6CE76" w14:textId="77777777" w:rsidR="00544A10" w:rsidRDefault="00CF2612" w:rsidP="00544A10">
      <w:pPr>
        <w:rPr>
          <w:b/>
          <w:bCs/>
          <w:color w:val="C00000"/>
        </w:rPr>
      </w:pPr>
      <w:r w:rsidRPr="000A2884">
        <w:rPr>
          <w:b/>
          <w:bCs/>
          <w:color w:val="C00000"/>
        </w:rPr>
        <w:t>Start of Text Proposal #</w:t>
      </w:r>
      <w:r w:rsidR="004C5009" w:rsidRPr="000A2884">
        <w:rPr>
          <w:b/>
          <w:bCs/>
          <w:color w:val="C00000"/>
        </w:rPr>
        <w:t xml:space="preserve">1 </w:t>
      </w:r>
      <w:r w:rsidR="000A2884" w:rsidRPr="000A2884">
        <w:rPr>
          <w:b/>
          <w:bCs/>
          <w:color w:val="C00000"/>
        </w:rPr>
        <w:t xml:space="preserve">to the TS 38.214 </w:t>
      </w:r>
      <w:r w:rsidRPr="000A2884">
        <w:rPr>
          <w:b/>
          <w:bCs/>
          <w:color w:val="C00000"/>
        </w:rPr>
        <w:t>-----------------------------------------------------------------------------------------------</w:t>
      </w:r>
    </w:p>
    <w:p w14:paraId="7CAEA998" w14:textId="48DA5334" w:rsidR="00CF2612" w:rsidRPr="00544A10" w:rsidRDefault="00CF2612" w:rsidP="00544A10">
      <w:pPr>
        <w:rPr>
          <w:b/>
          <w:bCs/>
          <w:color w:val="C00000"/>
        </w:rPr>
      </w:pPr>
      <w:r w:rsidRPr="00CF2612">
        <w:rPr>
          <w:rFonts w:ascii="Arial" w:eastAsia="Times New Roman" w:hAnsi="Arial"/>
          <w:color w:val="000000"/>
          <w:sz w:val="28"/>
        </w:rPr>
        <w:t>6.2.1</w:t>
      </w:r>
      <w:r w:rsidRPr="00CF2612">
        <w:rPr>
          <w:rFonts w:ascii="Arial" w:eastAsia="Times New Roman" w:hAnsi="Arial"/>
          <w:color w:val="000000"/>
          <w:sz w:val="28"/>
        </w:rPr>
        <w:tab/>
        <w:t>UE sounding procedure</w:t>
      </w:r>
    </w:p>
    <w:p w14:paraId="26DAE7DF" w14:textId="28B24EC4" w:rsidR="00CF2612" w:rsidRPr="00CF2612" w:rsidRDefault="00CF2612" w:rsidP="00CF2612">
      <w:pPr>
        <w:jc w:val="center"/>
        <w:rPr>
          <w:rFonts w:eastAsia="Times New Roman"/>
          <w:color w:val="C00000"/>
        </w:rPr>
      </w:pPr>
      <w:r w:rsidRPr="00CF2612">
        <w:rPr>
          <w:color w:val="C00000"/>
        </w:rPr>
        <w:t>&lt;omitted text&gt;</w:t>
      </w:r>
    </w:p>
    <w:p w14:paraId="48F27912" w14:textId="716BC6E6" w:rsidR="00CF2612" w:rsidRDefault="00CF2612" w:rsidP="00CF2612">
      <w:pPr>
        <w:rPr>
          <w:rFonts w:eastAsia="Times New Roman"/>
          <w:szCs w:val="22"/>
          <w:lang w:val="en-US"/>
        </w:rPr>
      </w:pPr>
      <w:r>
        <w:rPr>
          <w:szCs w:val="22"/>
          <w:lang w:val="en-US"/>
        </w:rPr>
        <w:t xml:space="preserve">For </w:t>
      </w:r>
      <w:del w:id="20" w:author="Intel User" w:date="2020-04-07T16:34:00Z">
        <w:r w:rsidDel="002A3688">
          <w:rPr>
            <w:szCs w:val="22"/>
            <w:lang w:val="en-US"/>
          </w:rPr>
          <w:delText xml:space="preserve">single </w:delText>
        </w:r>
      </w:del>
      <w:ins w:id="21" w:author="Intel User" w:date="2020-04-07T16:34:00Z">
        <w:r w:rsidR="002A3688">
          <w:rPr>
            <w:szCs w:val="22"/>
            <w:lang w:val="en-US"/>
          </w:rPr>
          <w:t xml:space="preserve">operations in the same </w:t>
        </w:r>
      </w:ins>
      <w:r>
        <w:rPr>
          <w:szCs w:val="22"/>
          <w:lang w:val="en-US"/>
        </w:rPr>
        <w:t>carrier</w:t>
      </w:r>
      <w:del w:id="22" w:author="Intel User" w:date="2020-04-07T16:34:00Z">
        <w:r w:rsidDel="002A3688">
          <w:rPr>
            <w:szCs w:val="22"/>
            <w:lang w:val="en-US"/>
          </w:rPr>
          <w:delText xml:space="preserve"> operations</w:delText>
        </w:r>
      </w:del>
      <w:r>
        <w:rPr>
          <w:szCs w:val="22"/>
          <w:lang w:val="en-US"/>
        </w:rPr>
        <w:t xml:space="preserve">, the UE </w:t>
      </w:r>
      <w:del w:id="23" w:author="Intel User" w:date="2020-04-07T16:26:00Z">
        <w:r w:rsidDel="00CF2612">
          <w:rPr>
            <w:szCs w:val="22"/>
            <w:lang w:val="en-US"/>
          </w:rPr>
          <w:delText xml:space="preserve">does </w:delText>
        </w:r>
      </w:del>
      <w:ins w:id="24" w:author="Intel User" w:date="2020-04-07T16:26:00Z">
        <w:r>
          <w:rPr>
            <w:szCs w:val="22"/>
            <w:lang w:val="en-US"/>
          </w:rPr>
          <w:t xml:space="preserve">is </w:t>
        </w:r>
      </w:ins>
      <w:r>
        <w:rPr>
          <w:szCs w:val="22"/>
          <w:lang w:val="en-US"/>
        </w:rPr>
        <w:t>not expect</w:t>
      </w:r>
      <w:ins w:id="25" w:author="Intel User" w:date="2020-04-07T16:26:00Z">
        <w:r>
          <w:rPr>
            <w:szCs w:val="22"/>
            <w:lang w:val="en-US"/>
          </w:rPr>
          <w:t>ed</w:t>
        </w:r>
      </w:ins>
      <w:r>
        <w:rPr>
          <w:szCs w:val="22"/>
          <w:lang w:val="en-US"/>
        </w:rPr>
        <w:t xml:space="preserve"> to be configured on overlapping symbols with a SRS resource configured by the higher layer parameter </w:t>
      </w:r>
      <w:ins w:id="26" w:author="Intel User" w:date="2020-04-10T22:08:00Z">
        <w:r w:rsidR="002A551E">
          <w:rPr>
            <w:i/>
            <w:iCs/>
            <w:szCs w:val="22"/>
            <w:lang w:val="en-US"/>
          </w:rPr>
          <w:t>srs</w:t>
        </w:r>
      </w:ins>
      <w:ins w:id="27" w:author="Intel User" w:date="2020-04-10T22:07:00Z">
        <w:r w:rsidR="002A551E" w:rsidRPr="002A551E">
          <w:rPr>
            <w:i/>
            <w:iCs/>
            <w:szCs w:val="22"/>
            <w:lang w:val="en-US"/>
          </w:rPr>
          <w:t>-PosResource-r16</w:t>
        </w:r>
      </w:ins>
      <w:del w:id="28" w:author="Intel User" w:date="2020-04-10T22:07:00Z">
        <w:r w:rsidDel="002A551E">
          <w:rPr>
            <w:szCs w:val="22"/>
            <w:lang w:val="en-US"/>
          </w:rPr>
          <w:delText>[SRS-for-positioning]</w:delText>
        </w:r>
      </w:del>
      <w:r>
        <w:rPr>
          <w:szCs w:val="22"/>
          <w:lang w:val="en-US"/>
        </w:rPr>
        <w:t xml:space="preserve"> and a SRS resource configured by the higher layer parameter SRS-Resource with </w:t>
      </w:r>
      <w:proofErr w:type="spellStart"/>
      <w:r w:rsidRPr="002A551E">
        <w:rPr>
          <w:i/>
          <w:iCs/>
          <w:szCs w:val="22"/>
          <w:lang w:val="en-US"/>
        </w:rPr>
        <w:t>resourceType</w:t>
      </w:r>
      <w:proofErr w:type="spellEnd"/>
      <w:r>
        <w:rPr>
          <w:szCs w:val="22"/>
          <w:lang w:val="en-US"/>
        </w:rPr>
        <w:t xml:space="preserve"> of both SRS resources as ‘periodic’.</w:t>
      </w:r>
    </w:p>
    <w:p w14:paraId="191B8221" w14:textId="0D4A652D" w:rsidR="00CF2612" w:rsidRDefault="00CF2612" w:rsidP="00CF2612">
      <w:pPr>
        <w:rPr>
          <w:lang w:val="en-US"/>
        </w:rPr>
      </w:pPr>
      <w:r>
        <w:rPr>
          <w:szCs w:val="22"/>
          <w:lang w:val="en-US"/>
        </w:rPr>
        <w:t xml:space="preserve">For </w:t>
      </w:r>
      <w:del w:id="29" w:author="Intel User" w:date="2020-04-07T16:34:00Z">
        <w:r w:rsidDel="002A3688">
          <w:rPr>
            <w:szCs w:val="22"/>
            <w:lang w:val="en-US"/>
          </w:rPr>
          <w:delText xml:space="preserve">single </w:delText>
        </w:r>
      </w:del>
      <w:ins w:id="30" w:author="Intel User" w:date="2020-04-07T16:34:00Z">
        <w:r w:rsidR="002A3688">
          <w:rPr>
            <w:szCs w:val="22"/>
            <w:lang w:val="en-US"/>
          </w:rPr>
          <w:t xml:space="preserve">operations in the same </w:t>
        </w:r>
      </w:ins>
      <w:r>
        <w:rPr>
          <w:szCs w:val="22"/>
          <w:lang w:val="en-US"/>
        </w:rPr>
        <w:t>carrier</w:t>
      </w:r>
      <w:del w:id="31" w:author="Intel User" w:date="2020-04-07T16:34:00Z">
        <w:r w:rsidDel="002A3688">
          <w:rPr>
            <w:szCs w:val="22"/>
            <w:lang w:val="en-US"/>
          </w:rPr>
          <w:delText xml:space="preserve"> operations</w:delText>
        </w:r>
      </w:del>
      <w:r>
        <w:rPr>
          <w:szCs w:val="22"/>
          <w:lang w:val="en-US"/>
        </w:rPr>
        <w:t xml:space="preserve">, the UE </w:t>
      </w:r>
      <w:del w:id="32" w:author="Intel User" w:date="2020-04-07T16:26:00Z">
        <w:r w:rsidDel="00CF2612">
          <w:rPr>
            <w:szCs w:val="22"/>
            <w:lang w:val="en-US"/>
          </w:rPr>
          <w:delText xml:space="preserve">does </w:delText>
        </w:r>
      </w:del>
      <w:ins w:id="33" w:author="Intel User" w:date="2020-04-07T16:26:00Z">
        <w:r>
          <w:rPr>
            <w:szCs w:val="22"/>
            <w:lang w:val="en-US"/>
          </w:rPr>
          <w:t xml:space="preserve">is </w:t>
        </w:r>
      </w:ins>
      <w:r>
        <w:rPr>
          <w:szCs w:val="22"/>
          <w:lang w:val="en-US"/>
        </w:rPr>
        <w:t>not expect</w:t>
      </w:r>
      <w:ins w:id="34" w:author="Intel User" w:date="2020-04-07T16:26:00Z">
        <w:r>
          <w:rPr>
            <w:szCs w:val="22"/>
            <w:lang w:val="en-US"/>
          </w:rPr>
          <w:t>ed</w:t>
        </w:r>
      </w:ins>
      <w:r>
        <w:rPr>
          <w:szCs w:val="22"/>
          <w:lang w:val="en-US"/>
        </w:rPr>
        <w:t xml:space="preserve"> to be triggered to transmit SRS on overlapping symbols with a SRS resource configured by the higher layer parameter </w:t>
      </w:r>
      <w:ins w:id="35" w:author="Intel User" w:date="2020-04-10T22:08:00Z">
        <w:r w:rsidR="002A551E">
          <w:rPr>
            <w:i/>
            <w:iCs/>
            <w:szCs w:val="22"/>
            <w:lang w:val="en-US"/>
          </w:rPr>
          <w:t>srs</w:t>
        </w:r>
        <w:r w:rsidR="002A551E" w:rsidRPr="002A551E">
          <w:rPr>
            <w:i/>
            <w:iCs/>
            <w:szCs w:val="22"/>
            <w:lang w:val="en-US"/>
          </w:rPr>
          <w:t>-PosResource-r16</w:t>
        </w:r>
      </w:ins>
      <w:del w:id="36" w:author="Intel User" w:date="2020-04-10T22:08:00Z">
        <w:r w:rsidDel="002A551E">
          <w:rPr>
            <w:szCs w:val="22"/>
            <w:lang w:val="en-US"/>
          </w:rPr>
          <w:delText>[SRS-for-positioning]</w:delText>
        </w:r>
      </w:del>
      <w:r>
        <w:rPr>
          <w:szCs w:val="22"/>
          <w:lang w:val="en-US"/>
        </w:rPr>
        <w:t xml:space="preserve"> and a SRS resource configured by the higher layer parameter SRS-Resource with </w:t>
      </w:r>
      <w:proofErr w:type="spellStart"/>
      <w:r w:rsidRPr="002A551E">
        <w:rPr>
          <w:i/>
          <w:iCs/>
          <w:szCs w:val="22"/>
          <w:lang w:val="en-US"/>
        </w:rPr>
        <w:t>resourceType</w:t>
      </w:r>
      <w:proofErr w:type="spellEnd"/>
      <w:r>
        <w:rPr>
          <w:szCs w:val="22"/>
          <w:lang w:val="en-US"/>
        </w:rPr>
        <w:t xml:space="preserve"> of both SRS resources as ‘semi-persistent’ or ‘aperiodic’.</w:t>
      </w:r>
    </w:p>
    <w:p w14:paraId="36FE1F98" w14:textId="77777777" w:rsidR="00CF2612" w:rsidRPr="00CF2612" w:rsidRDefault="00CF2612" w:rsidP="00CF2612">
      <w:pPr>
        <w:jc w:val="center"/>
        <w:rPr>
          <w:rFonts w:eastAsia="Times New Roman"/>
          <w:color w:val="C00000"/>
        </w:rPr>
      </w:pPr>
      <w:r w:rsidRPr="00CF2612">
        <w:rPr>
          <w:color w:val="C00000"/>
        </w:rPr>
        <w:t>&lt;omitted text&gt;</w:t>
      </w:r>
    </w:p>
    <w:p w14:paraId="30416460" w14:textId="4F7300E8" w:rsidR="000A2884" w:rsidRPr="000A2884" w:rsidRDefault="000A2884" w:rsidP="000A2884">
      <w:pPr>
        <w:rPr>
          <w:b/>
          <w:bCs/>
          <w:color w:val="C00000"/>
        </w:rPr>
      </w:pPr>
      <w:r>
        <w:rPr>
          <w:b/>
          <w:bCs/>
          <w:color w:val="C00000"/>
        </w:rPr>
        <w:t xml:space="preserve">End </w:t>
      </w:r>
      <w:r w:rsidRPr="000A2884">
        <w:rPr>
          <w:b/>
          <w:bCs/>
          <w:color w:val="C00000"/>
        </w:rPr>
        <w:t>of Text Proposal #1 to the TS 38.214 -----------------------------------------------------------------------------------------------</w:t>
      </w:r>
    </w:p>
    <w:p w14:paraId="4E9416CB" w14:textId="77777777" w:rsidR="004935E7" w:rsidRPr="00C23E13" w:rsidRDefault="004935E7" w:rsidP="00544A10">
      <w:pPr>
        <w:pStyle w:val="3GPPText"/>
      </w:pPr>
    </w:p>
    <w:p w14:paraId="5A8EDE2A" w14:textId="310E8AB9" w:rsidR="00CF2612" w:rsidRDefault="0083550A" w:rsidP="00E13A86">
      <w:pPr>
        <w:pStyle w:val="ListParagraph"/>
        <w:numPr>
          <w:ilvl w:val="0"/>
          <w:numId w:val="13"/>
        </w:numPr>
      </w:pPr>
      <w:r>
        <w:t xml:space="preserve"> </w:t>
      </w:r>
    </w:p>
    <w:p w14:paraId="15EC9E92" w14:textId="5972D737" w:rsidR="0083550A" w:rsidRPr="002A551E" w:rsidRDefault="0083550A" w:rsidP="002A551E">
      <w:pPr>
        <w:pStyle w:val="3GPPAgreements"/>
        <w:rPr>
          <w:b/>
          <w:bCs/>
          <w:lang w:val="en-US"/>
        </w:rPr>
      </w:pPr>
      <w:r w:rsidRPr="002A551E">
        <w:rPr>
          <w:b/>
          <w:bCs/>
        </w:rPr>
        <w:t xml:space="preserve">Adopt Text Proposal #1 </w:t>
      </w:r>
      <w:r w:rsidR="000A2884">
        <w:rPr>
          <w:b/>
          <w:bCs/>
        </w:rPr>
        <w:t xml:space="preserve">to the TS38.214 </w:t>
      </w:r>
      <w:r w:rsidRPr="002A551E">
        <w:rPr>
          <w:b/>
          <w:bCs/>
        </w:rPr>
        <w:t xml:space="preserve">in the </w:t>
      </w:r>
      <w:r w:rsidR="002A551E" w:rsidRPr="002A551E">
        <w:rPr>
          <w:b/>
          <w:bCs/>
        </w:rPr>
        <w:t>next revision of the TS 38.214</w:t>
      </w:r>
    </w:p>
    <w:p w14:paraId="3FA9CCFF" w14:textId="702A3A1C" w:rsidR="00CF2612" w:rsidRDefault="00CF2612" w:rsidP="00544A10">
      <w:pPr>
        <w:pStyle w:val="3GPPText"/>
      </w:pPr>
    </w:p>
    <w:p w14:paraId="676BE249" w14:textId="617932B5" w:rsidR="001D6C14" w:rsidRDefault="001D6C14" w:rsidP="001D6C14">
      <w:pPr>
        <w:pStyle w:val="3GPPH1"/>
        <w:numPr>
          <w:ilvl w:val="0"/>
          <w:numId w:val="1"/>
        </w:numPr>
        <w:ind w:left="425" w:hanging="425"/>
      </w:pPr>
      <w:r>
        <w:t>Conclusion</w:t>
      </w:r>
    </w:p>
    <w:p w14:paraId="6CFA624D" w14:textId="2DDD72FF" w:rsidR="001D6C14" w:rsidRPr="00544A10" w:rsidRDefault="001D6C14" w:rsidP="00544A10">
      <w:pPr>
        <w:pStyle w:val="3GPPText"/>
      </w:pPr>
      <w:r w:rsidRPr="00544A10">
        <w:t xml:space="preserve">In this contribution, we have </w:t>
      </w:r>
      <w:r w:rsidR="004C5009" w:rsidRPr="00544A10">
        <w:t xml:space="preserve">provided two TPs to address </w:t>
      </w:r>
      <w:r w:rsidRPr="00544A10">
        <w:t xml:space="preserve">remaining open </w:t>
      </w:r>
      <w:r w:rsidR="004C5009" w:rsidRPr="00544A10">
        <w:t>issues in the TS32.211 and TS 38.214 for NR Positioning.</w:t>
      </w:r>
    </w:p>
    <w:p w14:paraId="591FD1EF" w14:textId="77777777" w:rsidR="001F5031" w:rsidRPr="001D6C14" w:rsidRDefault="001F5031" w:rsidP="00CF0F0C">
      <w:pPr>
        <w:pStyle w:val="3GPPText"/>
        <w:rPr>
          <w:lang w:val="en-GB"/>
        </w:rPr>
      </w:pPr>
      <w:bookmarkStart w:id="37" w:name="_GoBack"/>
      <w:bookmarkEnd w:id="37"/>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0B88BBD4" w14:textId="6BBE5470" w:rsidR="004C5009" w:rsidRPr="004C5009" w:rsidRDefault="004C5009" w:rsidP="004C5009">
      <w:pPr>
        <w:widowControl w:val="0"/>
        <w:numPr>
          <w:ilvl w:val="0"/>
          <w:numId w:val="10"/>
        </w:numPr>
        <w:overflowPunct/>
        <w:autoSpaceDE/>
        <w:adjustRightInd/>
        <w:jc w:val="both"/>
        <w:textAlignment w:val="auto"/>
        <w:rPr>
          <w:iCs/>
          <w:sz w:val="22"/>
          <w:lang w:val="en-US"/>
        </w:rPr>
      </w:pPr>
      <w:bookmarkStart w:id="38" w:name="_Ref37346324"/>
      <w:r w:rsidRPr="00A876AC">
        <w:rPr>
          <w:iCs/>
          <w:sz w:val="22"/>
          <w:lang w:val="en-US"/>
        </w:rPr>
        <w:t>3GPP TS 38.</w:t>
      </w:r>
      <w:r>
        <w:rPr>
          <w:iCs/>
          <w:sz w:val="22"/>
          <w:lang w:val="en-US"/>
        </w:rPr>
        <w:t>21</w:t>
      </w:r>
      <w:r w:rsidRPr="00A876AC">
        <w:rPr>
          <w:iCs/>
          <w:sz w:val="22"/>
          <w:lang w:val="en-US"/>
        </w:rPr>
        <w:t xml:space="preserve">1, </w:t>
      </w:r>
      <w:r>
        <w:rPr>
          <w:iCs/>
          <w:sz w:val="22"/>
          <w:lang w:val="en-US"/>
        </w:rPr>
        <w:t>“</w:t>
      </w:r>
      <w:r w:rsidRPr="00E1581F">
        <w:rPr>
          <w:iCs/>
          <w:sz w:val="22"/>
          <w:lang w:val="en-US"/>
        </w:rPr>
        <w:t>Physical channels and modulation</w:t>
      </w:r>
      <w:r>
        <w:rPr>
          <w:iCs/>
          <w:sz w:val="22"/>
          <w:lang w:val="en-US"/>
        </w:rPr>
        <w:t xml:space="preserve"> </w:t>
      </w:r>
      <w:r w:rsidRPr="00E1581F">
        <w:rPr>
          <w:iCs/>
          <w:sz w:val="22"/>
          <w:lang w:val="en-US"/>
        </w:rPr>
        <w:t>(Release 16)</w:t>
      </w:r>
      <w:r w:rsidRPr="004C5009">
        <w:rPr>
          <w:iCs/>
          <w:sz w:val="22"/>
          <w:lang w:val="en-US"/>
        </w:rPr>
        <w:t xml:space="preserve">”, </w:t>
      </w:r>
      <w:r>
        <w:rPr>
          <w:iCs/>
          <w:sz w:val="22"/>
          <w:lang w:val="en-US"/>
        </w:rPr>
        <w:t xml:space="preserve">V16.1.0, </w:t>
      </w:r>
      <w:r w:rsidRPr="004C5009">
        <w:rPr>
          <w:iCs/>
          <w:sz w:val="22"/>
          <w:lang w:val="en-US"/>
        </w:rPr>
        <w:t>2020-03</w:t>
      </w:r>
      <w:bookmarkEnd w:id="38"/>
    </w:p>
    <w:p w14:paraId="00FF5A85" w14:textId="367F8DFC" w:rsidR="004C5009" w:rsidRPr="004C5009" w:rsidRDefault="004C5009" w:rsidP="004C5009">
      <w:pPr>
        <w:widowControl w:val="0"/>
        <w:numPr>
          <w:ilvl w:val="0"/>
          <w:numId w:val="10"/>
        </w:numPr>
        <w:overflowPunct/>
        <w:autoSpaceDE/>
        <w:adjustRightInd/>
        <w:jc w:val="both"/>
        <w:textAlignment w:val="auto"/>
        <w:rPr>
          <w:iCs/>
          <w:sz w:val="22"/>
          <w:lang w:val="en-US"/>
        </w:rPr>
      </w:pPr>
      <w:bookmarkStart w:id="39" w:name="_Ref37346382"/>
      <w:r w:rsidRPr="004C5009">
        <w:rPr>
          <w:iCs/>
          <w:sz w:val="22"/>
          <w:lang w:val="en-US"/>
        </w:rPr>
        <w:t>3GPP TS 38.214, “</w:t>
      </w:r>
      <w:r w:rsidRPr="00544A10">
        <w:rPr>
          <w:iCs/>
          <w:sz w:val="22"/>
          <w:lang w:val="en-US"/>
        </w:rPr>
        <w:t xml:space="preserve">Physical </w:t>
      </w:r>
      <w:r w:rsidRPr="004C5009">
        <w:rPr>
          <w:iCs/>
          <w:sz w:val="22"/>
          <w:lang w:val="en-US"/>
        </w:rPr>
        <w:t>layer</w:t>
      </w:r>
      <w:r w:rsidRPr="00544A10">
        <w:rPr>
          <w:iCs/>
          <w:sz w:val="22"/>
          <w:lang w:val="en-US"/>
        </w:rPr>
        <w:t xml:space="preserve"> procedures for data (Release 16)</w:t>
      </w:r>
      <w:r w:rsidRPr="004C5009">
        <w:rPr>
          <w:iCs/>
          <w:sz w:val="22"/>
          <w:lang w:val="en-US"/>
        </w:rPr>
        <w:t>”,</w:t>
      </w:r>
      <w:r>
        <w:rPr>
          <w:iCs/>
          <w:sz w:val="22"/>
          <w:lang w:val="en-US"/>
        </w:rPr>
        <w:t xml:space="preserve"> V16.1.0, </w:t>
      </w:r>
      <w:r w:rsidRPr="004C5009">
        <w:rPr>
          <w:iCs/>
          <w:sz w:val="22"/>
          <w:lang w:val="en-US"/>
        </w:rPr>
        <w:t>2020-03</w:t>
      </w:r>
    </w:p>
    <w:p w14:paraId="179A7355" w14:textId="14C9138A" w:rsidR="004C5009" w:rsidRPr="00A876AC" w:rsidRDefault="004C5009" w:rsidP="004C5009">
      <w:pPr>
        <w:widowControl w:val="0"/>
        <w:numPr>
          <w:ilvl w:val="0"/>
          <w:numId w:val="10"/>
        </w:numPr>
        <w:overflowPunct/>
        <w:autoSpaceDE/>
        <w:adjustRightInd/>
        <w:jc w:val="both"/>
        <w:textAlignment w:val="auto"/>
        <w:rPr>
          <w:iCs/>
          <w:sz w:val="22"/>
          <w:lang w:val="en-US"/>
        </w:rPr>
      </w:pPr>
      <w:bookmarkStart w:id="40" w:name="_Ref37450199"/>
      <w:r w:rsidRPr="00A876AC">
        <w:rPr>
          <w:iCs/>
          <w:sz w:val="22"/>
          <w:lang w:val="en-US"/>
        </w:rPr>
        <w:t>3GPP TS 38.331, Radio Resource Control (RRC) protocol specification</w:t>
      </w:r>
      <w:r>
        <w:rPr>
          <w:iCs/>
          <w:sz w:val="22"/>
          <w:lang w:val="en-US"/>
        </w:rPr>
        <w:t xml:space="preserve"> </w:t>
      </w:r>
      <w:r w:rsidRPr="00A876AC">
        <w:rPr>
          <w:iCs/>
          <w:sz w:val="22"/>
          <w:lang w:val="en-US"/>
        </w:rPr>
        <w:t>(Release 16)</w:t>
      </w:r>
      <w:r>
        <w:rPr>
          <w:iCs/>
          <w:sz w:val="22"/>
          <w:lang w:val="en-US"/>
        </w:rPr>
        <w:t xml:space="preserve">, </w:t>
      </w:r>
      <w:r w:rsidRPr="00A876AC">
        <w:rPr>
          <w:iCs/>
          <w:sz w:val="22"/>
          <w:lang w:val="en-US"/>
        </w:rPr>
        <w:t>V16.0.0</w:t>
      </w:r>
      <w:r>
        <w:rPr>
          <w:iCs/>
          <w:sz w:val="22"/>
          <w:lang w:val="en-US"/>
        </w:rPr>
        <w:t xml:space="preserve">, </w:t>
      </w:r>
      <w:r w:rsidRPr="00A876AC">
        <w:rPr>
          <w:iCs/>
          <w:sz w:val="22"/>
          <w:lang w:val="en-US"/>
        </w:rPr>
        <w:t>2020-03</w:t>
      </w:r>
      <w:bookmarkEnd w:id="39"/>
      <w:bookmarkEnd w:id="40"/>
    </w:p>
    <w:p w14:paraId="35435525" w14:textId="73264933" w:rsidR="0005272D" w:rsidRPr="0005272D" w:rsidRDefault="0005272D" w:rsidP="00BF5D0E">
      <w:pPr>
        <w:pStyle w:val="3GPPText"/>
        <w:rPr>
          <w:lang w:val="en-GB"/>
        </w:rPr>
      </w:pPr>
    </w:p>
    <w:sectPr w:rsidR="0005272D" w:rsidRPr="0005272D" w:rsidSect="008F4218">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8F67" w14:textId="77777777" w:rsidR="002B74AD" w:rsidRDefault="002B74AD">
      <w:pPr>
        <w:spacing w:after="0"/>
      </w:pPr>
      <w:r>
        <w:separator/>
      </w:r>
    </w:p>
  </w:endnote>
  <w:endnote w:type="continuationSeparator" w:id="0">
    <w:p w14:paraId="23C1AB09" w14:textId="77777777" w:rsidR="002B74AD" w:rsidRDefault="002B7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416F35" w:rsidRDefault="00416F35"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416F35" w:rsidRDefault="00416F35"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416F35" w:rsidRPr="00270202" w:rsidRDefault="00416F35"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3F68B" w14:textId="77777777" w:rsidR="002B74AD" w:rsidRDefault="002B74AD">
      <w:pPr>
        <w:spacing w:after="0"/>
      </w:pPr>
      <w:r>
        <w:separator/>
      </w:r>
    </w:p>
  </w:footnote>
  <w:footnote w:type="continuationSeparator" w:id="0">
    <w:p w14:paraId="6A607899" w14:textId="77777777" w:rsidR="002B74AD" w:rsidRDefault="002B74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416F35" w:rsidRDefault="00416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BF7020"/>
    <w:multiLevelType w:val="hybridMultilevel"/>
    <w:tmpl w:val="ADF073AC"/>
    <w:lvl w:ilvl="0" w:tplc="F91E9356">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F3070C"/>
    <w:multiLevelType w:val="hybridMultilevel"/>
    <w:tmpl w:val="ADF073AC"/>
    <w:lvl w:ilvl="0" w:tplc="F91E9356">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7F6AFB"/>
    <w:multiLevelType w:val="multilevel"/>
    <w:tmpl w:val="806E7E18"/>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639F17FC"/>
    <w:multiLevelType w:val="hybridMultilevel"/>
    <w:tmpl w:val="ADF073AC"/>
    <w:lvl w:ilvl="0" w:tplc="F91E9356">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8219FF"/>
    <w:multiLevelType w:val="multilevel"/>
    <w:tmpl w:val="7A906378"/>
    <w:numStyleLink w:val="3GPPListofBullets"/>
  </w:abstractNum>
  <w:num w:numId="1">
    <w:abstractNumId w:val="2"/>
  </w:num>
  <w:num w:numId="2">
    <w:abstractNumId w:val="6"/>
  </w:num>
  <w:num w:numId="3">
    <w:abstractNumId w:val="7"/>
  </w:num>
  <w:num w:numId="4">
    <w:abstractNumId w:val="8"/>
  </w:num>
  <w:num w:numId="5">
    <w:abstractNumId w:val="4"/>
  </w:num>
  <w:num w:numId="6">
    <w:abstractNumId w:val="3"/>
  </w:num>
  <w:num w:numId="7">
    <w:abstractNumId w:val="9"/>
  </w:num>
  <w:num w:numId="8">
    <w:abstractNumId w:val="11"/>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9">
    <w:abstractNumId w:val="1"/>
  </w:num>
  <w:num w:numId="10">
    <w:abstractNumId w:val="12"/>
  </w:num>
  <w:num w:numId="11">
    <w:abstractNumId w:val="11"/>
  </w:num>
  <w:num w:numId="12">
    <w:abstractNumId w:val="5"/>
  </w:num>
  <w:num w:numId="13">
    <w:abstractNumId w:val="14"/>
  </w:num>
  <w:num w:numId="14">
    <w:abstractNumId w:val="13"/>
  </w:num>
  <w:num w:numId="15">
    <w:abstractNumId w:val="10"/>
  </w:num>
  <w:num w:numId="16">
    <w:abstractNumId w:val="0"/>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217E"/>
    <w:rsid w:val="000135DA"/>
    <w:rsid w:val="00014738"/>
    <w:rsid w:val="00016ECE"/>
    <w:rsid w:val="0002097D"/>
    <w:rsid w:val="0002402D"/>
    <w:rsid w:val="00026A5C"/>
    <w:rsid w:val="00026AC3"/>
    <w:rsid w:val="00030922"/>
    <w:rsid w:val="000346F1"/>
    <w:rsid w:val="0004005E"/>
    <w:rsid w:val="00041A15"/>
    <w:rsid w:val="00042E45"/>
    <w:rsid w:val="000476BB"/>
    <w:rsid w:val="0005272D"/>
    <w:rsid w:val="00052F9B"/>
    <w:rsid w:val="00054B34"/>
    <w:rsid w:val="00056495"/>
    <w:rsid w:val="00071F48"/>
    <w:rsid w:val="00074F31"/>
    <w:rsid w:val="00075F8B"/>
    <w:rsid w:val="00080E7D"/>
    <w:rsid w:val="00085EE8"/>
    <w:rsid w:val="000928F3"/>
    <w:rsid w:val="0009472E"/>
    <w:rsid w:val="00096738"/>
    <w:rsid w:val="00097CE8"/>
    <w:rsid w:val="000A2884"/>
    <w:rsid w:val="000A797B"/>
    <w:rsid w:val="000B20AE"/>
    <w:rsid w:val="000B630B"/>
    <w:rsid w:val="000C189E"/>
    <w:rsid w:val="000C64C7"/>
    <w:rsid w:val="000D19CE"/>
    <w:rsid w:val="000E681B"/>
    <w:rsid w:val="000F3B07"/>
    <w:rsid w:val="000F6140"/>
    <w:rsid w:val="00100263"/>
    <w:rsid w:val="00101D0B"/>
    <w:rsid w:val="00101F6B"/>
    <w:rsid w:val="00103E2B"/>
    <w:rsid w:val="001073D2"/>
    <w:rsid w:val="00107C64"/>
    <w:rsid w:val="001221ED"/>
    <w:rsid w:val="001305F2"/>
    <w:rsid w:val="00133F3E"/>
    <w:rsid w:val="00135872"/>
    <w:rsid w:val="00142777"/>
    <w:rsid w:val="0014476D"/>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81EBE"/>
    <w:rsid w:val="00185C76"/>
    <w:rsid w:val="00187AC9"/>
    <w:rsid w:val="00191394"/>
    <w:rsid w:val="00192FBB"/>
    <w:rsid w:val="00193AB4"/>
    <w:rsid w:val="0019704F"/>
    <w:rsid w:val="001A0450"/>
    <w:rsid w:val="001A1AF0"/>
    <w:rsid w:val="001A27F9"/>
    <w:rsid w:val="001A2946"/>
    <w:rsid w:val="001A31D3"/>
    <w:rsid w:val="001A32B5"/>
    <w:rsid w:val="001A4402"/>
    <w:rsid w:val="001A570C"/>
    <w:rsid w:val="001B440C"/>
    <w:rsid w:val="001B5AEC"/>
    <w:rsid w:val="001B75C8"/>
    <w:rsid w:val="001C1DCE"/>
    <w:rsid w:val="001C4B19"/>
    <w:rsid w:val="001C58B9"/>
    <w:rsid w:val="001D3106"/>
    <w:rsid w:val="001D6C14"/>
    <w:rsid w:val="001F0B7A"/>
    <w:rsid w:val="001F349A"/>
    <w:rsid w:val="001F5031"/>
    <w:rsid w:val="0020128F"/>
    <w:rsid w:val="00201D59"/>
    <w:rsid w:val="00202AB5"/>
    <w:rsid w:val="00205981"/>
    <w:rsid w:val="00205D35"/>
    <w:rsid w:val="002066BA"/>
    <w:rsid w:val="0021163D"/>
    <w:rsid w:val="002250E7"/>
    <w:rsid w:val="00233DC6"/>
    <w:rsid w:val="00234900"/>
    <w:rsid w:val="00235331"/>
    <w:rsid w:val="0023536B"/>
    <w:rsid w:val="00240269"/>
    <w:rsid w:val="00241AEB"/>
    <w:rsid w:val="00243221"/>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742C"/>
    <w:rsid w:val="002A3688"/>
    <w:rsid w:val="002A516F"/>
    <w:rsid w:val="002A551E"/>
    <w:rsid w:val="002B1DF8"/>
    <w:rsid w:val="002B74AD"/>
    <w:rsid w:val="002C2191"/>
    <w:rsid w:val="002C6DF8"/>
    <w:rsid w:val="002D0EFA"/>
    <w:rsid w:val="002D1728"/>
    <w:rsid w:val="002D1869"/>
    <w:rsid w:val="002D4020"/>
    <w:rsid w:val="002D4705"/>
    <w:rsid w:val="002E35A6"/>
    <w:rsid w:val="002E7092"/>
    <w:rsid w:val="002E7876"/>
    <w:rsid w:val="002E7D9E"/>
    <w:rsid w:val="002F21F6"/>
    <w:rsid w:val="002F7E9D"/>
    <w:rsid w:val="0030474C"/>
    <w:rsid w:val="003049B4"/>
    <w:rsid w:val="00305DEA"/>
    <w:rsid w:val="003064C4"/>
    <w:rsid w:val="00315854"/>
    <w:rsid w:val="00322491"/>
    <w:rsid w:val="00325BB1"/>
    <w:rsid w:val="00330EA3"/>
    <w:rsid w:val="00331835"/>
    <w:rsid w:val="0033516C"/>
    <w:rsid w:val="00342E9D"/>
    <w:rsid w:val="00344516"/>
    <w:rsid w:val="003546DD"/>
    <w:rsid w:val="00354F70"/>
    <w:rsid w:val="00361B31"/>
    <w:rsid w:val="00364D46"/>
    <w:rsid w:val="00366763"/>
    <w:rsid w:val="00377276"/>
    <w:rsid w:val="00380036"/>
    <w:rsid w:val="0038355C"/>
    <w:rsid w:val="0038567C"/>
    <w:rsid w:val="003904CD"/>
    <w:rsid w:val="003A3BD5"/>
    <w:rsid w:val="003A4491"/>
    <w:rsid w:val="003A5FB7"/>
    <w:rsid w:val="003B02E9"/>
    <w:rsid w:val="003B1075"/>
    <w:rsid w:val="003B2920"/>
    <w:rsid w:val="003B688B"/>
    <w:rsid w:val="003C410D"/>
    <w:rsid w:val="003C7188"/>
    <w:rsid w:val="003C75A2"/>
    <w:rsid w:val="003D0515"/>
    <w:rsid w:val="003D09C5"/>
    <w:rsid w:val="003D21B0"/>
    <w:rsid w:val="003D2863"/>
    <w:rsid w:val="003D5D15"/>
    <w:rsid w:val="003E595B"/>
    <w:rsid w:val="003E6FB6"/>
    <w:rsid w:val="003F100B"/>
    <w:rsid w:val="003F2C15"/>
    <w:rsid w:val="003F486B"/>
    <w:rsid w:val="003F6A1F"/>
    <w:rsid w:val="00402F38"/>
    <w:rsid w:val="0040350F"/>
    <w:rsid w:val="0040560D"/>
    <w:rsid w:val="00416498"/>
    <w:rsid w:val="0041649F"/>
    <w:rsid w:val="00416723"/>
    <w:rsid w:val="00416F35"/>
    <w:rsid w:val="00420908"/>
    <w:rsid w:val="0042643C"/>
    <w:rsid w:val="00426B98"/>
    <w:rsid w:val="00426FA7"/>
    <w:rsid w:val="00431D2E"/>
    <w:rsid w:val="004339DB"/>
    <w:rsid w:val="00435843"/>
    <w:rsid w:val="004408BA"/>
    <w:rsid w:val="0044742B"/>
    <w:rsid w:val="00451F9D"/>
    <w:rsid w:val="0046194F"/>
    <w:rsid w:val="00463D5C"/>
    <w:rsid w:val="004650CF"/>
    <w:rsid w:val="00465BC8"/>
    <w:rsid w:val="00467491"/>
    <w:rsid w:val="00477DF2"/>
    <w:rsid w:val="004851BE"/>
    <w:rsid w:val="00486200"/>
    <w:rsid w:val="004935E7"/>
    <w:rsid w:val="0049642A"/>
    <w:rsid w:val="004978B9"/>
    <w:rsid w:val="004A25A3"/>
    <w:rsid w:val="004A36E3"/>
    <w:rsid w:val="004A7AF2"/>
    <w:rsid w:val="004A7BED"/>
    <w:rsid w:val="004B10F2"/>
    <w:rsid w:val="004B277E"/>
    <w:rsid w:val="004B2884"/>
    <w:rsid w:val="004B6CB1"/>
    <w:rsid w:val="004C5009"/>
    <w:rsid w:val="004D1000"/>
    <w:rsid w:val="004D1C0A"/>
    <w:rsid w:val="004D5540"/>
    <w:rsid w:val="004D6035"/>
    <w:rsid w:val="004F4033"/>
    <w:rsid w:val="004F4E8B"/>
    <w:rsid w:val="00503992"/>
    <w:rsid w:val="00514D91"/>
    <w:rsid w:val="00520BEF"/>
    <w:rsid w:val="0052282E"/>
    <w:rsid w:val="005251F5"/>
    <w:rsid w:val="00531EDC"/>
    <w:rsid w:val="005337DD"/>
    <w:rsid w:val="005341AE"/>
    <w:rsid w:val="00534A9B"/>
    <w:rsid w:val="00537704"/>
    <w:rsid w:val="00544A10"/>
    <w:rsid w:val="00550553"/>
    <w:rsid w:val="00552571"/>
    <w:rsid w:val="0055347B"/>
    <w:rsid w:val="00553A1A"/>
    <w:rsid w:val="0055632C"/>
    <w:rsid w:val="005613C4"/>
    <w:rsid w:val="005708F1"/>
    <w:rsid w:val="00570F0D"/>
    <w:rsid w:val="00573118"/>
    <w:rsid w:val="0057680B"/>
    <w:rsid w:val="00577E38"/>
    <w:rsid w:val="00580439"/>
    <w:rsid w:val="00581012"/>
    <w:rsid w:val="0058303F"/>
    <w:rsid w:val="00583FAB"/>
    <w:rsid w:val="005848B3"/>
    <w:rsid w:val="00587532"/>
    <w:rsid w:val="00592DCF"/>
    <w:rsid w:val="00594641"/>
    <w:rsid w:val="005969D8"/>
    <w:rsid w:val="005A1EC0"/>
    <w:rsid w:val="005A7EB2"/>
    <w:rsid w:val="005B07AA"/>
    <w:rsid w:val="005B4DC5"/>
    <w:rsid w:val="005B5903"/>
    <w:rsid w:val="005C2E31"/>
    <w:rsid w:val="005C498A"/>
    <w:rsid w:val="005C5883"/>
    <w:rsid w:val="005D5FB3"/>
    <w:rsid w:val="005D7A87"/>
    <w:rsid w:val="005E7157"/>
    <w:rsid w:val="005F4A7C"/>
    <w:rsid w:val="006004C8"/>
    <w:rsid w:val="0060492A"/>
    <w:rsid w:val="00616772"/>
    <w:rsid w:val="00616B3E"/>
    <w:rsid w:val="00620AA9"/>
    <w:rsid w:val="00621026"/>
    <w:rsid w:val="00622D80"/>
    <w:rsid w:val="00623116"/>
    <w:rsid w:val="00623AC9"/>
    <w:rsid w:val="006264C8"/>
    <w:rsid w:val="00642713"/>
    <w:rsid w:val="006444A2"/>
    <w:rsid w:val="00644575"/>
    <w:rsid w:val="006450F1"/>
    <w:rsid w:val="006532B4"/>
    <w:rsid w:val="00654903"/>
    <w:rsid w:val="0065514C"/>
    <w:rsid w:val="00655694"/>
    <w:rsid w:val="006563FD"/>
    <w:rsid w:val="00657E07"/>
    <w:rsid w:val="00664062"/>
    <w:rsid w:val="00664315"/>
    <w:rsid w:val="006712AC"/>
    <w:rsid w:val="0067150D"/>
    <w:rsid w:val="00673FE1"/>
    <w:rsid w:val="0067627B"/>
    <w:rsid w:val="00682035"/>
    <w:rsid w:val="0068291F"/>
    <w:rsid w:val="00682A63"/>
    <w:rsid w:val="006902F9"/>
    <w:rsid w:val="006915DC"/>
    <w:rsid w:val="00691D36"/>
    <w:rsid w:val="0069684A"/>
    <w:rsid w:val="006A1882"/>
    <w:rsid w:val="006A6250"/>
    <w:rsid w:val="006A7596"/>
    <w:rsid w:val="006B17AA"/>
    <w:rsid w:val="006B3F28"/>
    <w:rsid w:val="006B42C1"/>
    <w:rsid w:val="006B4BF8"/>
    <w:rsid w:val="006B5D42"/>
    <w:rsid w:val="006C3FA8"/>
    <w:rsid w:val="006C4C2A"/>
    <w:rsid w:val="006C5C67"/>
    <w:rsid w:val="006E4A07"/>
    <w:rsid w:val="006F151B"/>
    <w:rsid w:val="006F1C12"/>
    <w:rsid w:val="006F67FE"/>
    <w:rsid w:val="006F7B08"/>
    <w:rsid w:val="00707EBE"/>
    <w:rsid w:val="007133B9"/>
    <w:rsid w:val="00715591"/>
    <w:rsid w:val="00720522"/>
    <w:rsid w:val="00723133"/>
    <w:rsid w:val="0072799C"/>
    <w:rsid w:val="007323E8"/>
    <w:rsid w:val="00740509"/>
    <w:rsid w:val="00742567"/>
    <w:rsid w:val="00742F16"/>
    <w:rsid w:val="00750093"/>
    <w:rsid w:val="00751945"/>
    <w:rsid w:val="007523CB"/>
    <w:rsid w:val="00755226"/>
    <w:rsid w:val="00755BF9"/>
    <w:rsid w:val="00757E82"/>
    <w:rsid w:val="00761A1E"/>
    <w:rsid w:val="007637EC"/>
    <w:rsid w:val="00765706"/>
    <w:rsid w:val="00770A91"/>
    <w:rsid w:val="007741D5"/>
    <w:rsid w:val="007750C2"/>
    <w:rsid w:val="00782738"/>
    <w:rsid w:val="007867B2"/>
    <w:rsid w:val="00787605"/>
    <w:rsid w:val="00787721"/>
    <w:rsid w:val="007925A4"/>
    <w:rsid w:val="007933BD"/>
    <w:rsid w:val="007957FD"/>
    <w:rsid w:val="007B32D7"/>
    <w:rsid w:val="007C446E"/>
    <w:rsid w:val="007D0E26"/>
    <w:rsid w:val="007E2C5D"/>
    <w:rsid w:val="007E3576"/>
    <w:rsid w:val="007E4450"/>
    <w:rsid w:val="007F14C2"/>
    <w:rsid w:val="007F5AE3"/>
    <w:rsid w:val="007F7432"/>
    <w:rsid w:val="007F7D8C"/>
    <w:rsid w:val="00801E86"/>
    <w:rsid w:val="00821E65"/>
    <w:rsid w:val="0083550A"/>
    <w:rsid w:val="0084141B"/>
    <w:rsid w:val="00844F9F"/>
    <w:rsid w:val="00845D02"/>
    <w:rsid w:val="00846BB7"/>
    <w:rsid w:val="008473E1"/>
    <w:rsid w:val="008509BE"/>
    <w:rsid w:val="008609D6"/>
    <w:rsid w:val="008620D2"/>
    <w:rsid w:val="00872A0B"/>
    <w:rsid w:val="008741C0"/>
    <w:rsid w:val="00880986"/>
    <w:rsid w:val="00886372"/>
    <w:rsid w:val="00893788"/>
    <w:rsid w:val="00897466"/>
    <w:rsid w:val="008A0CD9"/>
    <w:rsid w:val="008A15CD"/>
    <w:rsid w:val="008A46A9"/>
    <w:rsid w:val="008A5A45"/>
    <w:rsid w:val="008B0073"/>
    <w:rsid w:val="008B1A0A"/>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E2FA8"/>
    <w:rsid w:val="008E4B90"/>
    <w:rsid w:val="008E517C"/>
    <w:rsid w:val="008E7DD7"/>
    <w:rsid w:val="008F231B"/>
    <w:rsid w:val="008F385E"/>
    <w:rsid w:val="008F4218"/>
    <w:rsid w:val="008F6ADE"/>
    <w:rsid w:val="0090076C"/>
    <w:rsid w:val="0090741C"/>
    <w:rsid w:val="0091188B"/>
    <w:rsid w:val="00927453"/>
    <w:rsid w:val="00932688"/>
    <w:rsid w:val="009331DE"/>
    <w:rsid w:val="00933455"/>
    <w:rsid w:val="00934D23"/>
    <w:rsid w:val="00936DF1"/>
    <w:rsid w:val="00937A56"/>
    <w:rsid w:val="00940E82"/>
    <w:rsid w:val="0094151F"/>
    <w:rsid w:val="009446B7"/>
    <w:rsid w:val="00945133"/>
    <w:rsid w:val="00945662"/>
    <w:rsid w:val="00953C09"/>
    <w:rsid w:val="00960074"/>
    <w:rsid w:val="00967A92"/>
    <w:rsid w:val="0097064F"/>
    <w:rsid w:val="0097078E"/>
    <w:rsid w:val="009741B8"/>
    <w:rsid w:val="00975DD4"/>
    <w:rsid w:val="009765A6"/>
    <w:rsid w:val="00977322"/>
    <w:rsid w:val="00982B89"/>
    <w:rsid w:val="00985819"/>
    <w:rsid w:val="0099007B"/>
    <w:rsid w:val="00992022"/>
    <w:rsid w:val="00993503"/>
    <w:rsid w:val="00995A18"/>
    <w:rsid w:val="009A2625"/>
    <w:rsid w:val="009A27FA"/>
    <w:rsid w:val="009A526E"/>
    <w:rsid w:val="009A68AB"/>
    <w:rsid w:val="009B2242"/>
    <w:rsid w:val="009B3650"/>
    <w:rsid w:val="009B3CCB"/>
    <w:rsid w:val="009B55A7"/>
    <w:rsid w:val="009C4979"/>
    <w:rsid w:val="009C616F"/>
    <w:rsid w:val="009C6925"/>
    <w:rsid w:val="009D21BD"/>
    <w:rsid w:val="009D5BC8"/>
    <w:rsid w:val="009D6A0E"/>
    <w:rsid w:val="009E061F"/>
    <w:rsid w:val="009E1B13"/>
    <w:rsid w:val="009E275D"/>
    <w:rsid w:val="009E2E4F"/>
    <w:rsid w:val="00A03D25"/>
    <w:rsid w:val="00A12A6A"/>
    <w:rsid w:val="00A141C3"/>
    <w:rsid w:val="00A17A0B"/>
    <w:rsid w:val="00A2045D"/>
    <w:rsid w:val="00A20D94"/>
    <w:rsid w:val="00A21897"/>
    <w:rsid w:val="00A226B7"/>
    <w:rsid w:val="00A328BA"/>
    <w:rsid w:val="00A33171"/>
    <w:rsid w:val="00A342BF"/>
    <w:rsid w:val="00A35B6F"/>
    <w:rsid w:val="00A3670C"/>
    <w:rsid w:val="00A4226B"/>
    <w:rsid w:val="00A432AE"/>
    <w:rsid w:val="00A4434D"/>
    <w:rsid w:val="00A4717A"/>
    <w:rsid w:val="00A4789D"/>
    <w:rsid w:val="00A50550"/>
    <w:rsid w:val="00A54B60"/>
    <w:rsid w:val="00A550E1"/>
    <w:rsid w:val="00A55B53"/>
    <w:rsid w:val="00A608D5"/>
    <w:rsid w:val="00A610E7"/>
    <w:rsid w:val="00A615B6"/>
    <w:rsid w:val="00A64940"/>
    <w:rsid w:val="00A721D1"/>
    <w:rsid w:val="00A73836"/>
    <w:rsid w:val="00A85621"/>
    <w:rsid w:val="00A947E4"/>
    <w:rsid w:val="00A954F0"/>
    <w:rsid w:val="00A95B18"/>
    <w:rsid w:val="00A97CDC"/>
    <w:rsid w:val="00AA50FB"/>
    <w:rsid w:val="00AA765E"/>
    <w:rsid w:val="00AB06F4"/>
    <w:rsid w:val="00AB2555"/>
    <w:rsid w:val="00AB6E78"/>
    <w:rsid w:val="00AC0CC7"/>
    <w:rsid w:val="00AC1CA9"/>
    <w:rsid w:val="00AC4495"/>
    <w:rsid w:val="00AC6135"/>
    <w:rsid w:val="00AC7504"/>
    <w:rsid w:val="00AC7617"/>
    <w:rsid w:val="00AD36C0"/>
    <w:rsid w:val="00AD4287"/>
    <w:rsid w:val="00AE05D1"/>
    <w:rsid w:val="00AE1EC2"/>
    <w:rsid w:val="00AE667A"/>
    <w:rsid w:val="00AF309E"/>
    <w:rsid w:val="00AF5094"/>
    <w:rsid w:val="00AF51C2"/>
    <w:rsid w:val="00AF6735"/>
    <w:rsid w:val="00B036EF"/>
    <w:rsid w:val="00B1090C"/>
    <w:rsid w:val="00B2069D"/>
    <w:rsid w:val="00B210D0"/>
    <w:rsid w:val="00B21B28"/>
    <w:rsid w:val="00B2356F"/>
    <w:rsid w:val="00B23969"/>
    <w:rsid w:val="00B31F02"/>
    <w:rsid w:val="00B35F3C"/>
    <w:rsid w:val="00B4508C"/>
    <w:rsid w:val="00B52D73"/>
    <w:rsid w:val="00B54A54"/>
    <w:rsid w:val="00B56490"/>
    <w:rsid w:val="00B646FD"/>
    <w:rsid w:val="00B72D68"/>
    <w:rsid w:val="00B73C4E"/>
    <w:rsid w:val="00B76B25"/>
    <w:rsid w:val="00B82289"/>
    <w:rsid w:val="00B83A4F"/>
    <w:rsid w:val="00B9090B"/>
    <w:rsid w:val="00B92A84"/>
    <w:rsid w:val="00B92C97"/>
    <w:rsid w:val="00B92FDD"/>
    <w:rsid w:val="00B95934"/>
    <w:rsid w:val="00B95C18"/>
    <w:rsid w:val="00B97A14"/>
    <w:rsid w:val="00BA193A"/>
    <w:rsid w:val="00BA417A"/>
    <w:rsid w:val="00BA57C8"/>
    <w:rsid w:val="00BB0474"/>
    <w:rsid w:val="00BB0F55"/>
    <w:rsid w:val="00BC6562"/>
    <w:rsid w:val="00BD290D"/>
    <w:rsid w:val="00BD684E"/>
    <w:rsid w:val="00BE4F2C"/>
    <w:rsid w:val="00BE7BF9"/>
    <w:rsid w:val="00BF0461"/>
    <w:rsid w:val="00BF3876"/>
    <w:rsid w:val="00BF3DEA"/>
    <w:rsid w:val="00BF5D0E"/>
    <w:rsid w:val="00BF7E7C"/>
    <w:rsid w:val="00C160D1"/>
    <w:rsid w:val="00C23E13"/>
    <w:rsid w:val="00C24585"/>
    <w:rsid w:val="00C341A9"/>
    <w:rsid w:val="00C3440D"/>
    <w:rsid w:val="00C34BAF"/>
    <w:rsid w:val="00C3511D"/>
    <w:rsid w:val="00C378E8"/>
    <w:rsid w:val="00C416AF"/>
    <w:rsid w:val="00C46A3B"/>
    <w:rsid w:val="00C513A8"/>
    <w:rsid w:val="00C567BA"/>
    <w:rsid w:val="00C624ED"/>
    <w:rsid w:val="00C627D4"/>
    <w:rsid w:val="00C63CC9"/>
    <w:rsid w:val="00C6579F"/>
    <w:rsid w:val="00C65CB7"/>
    <w:rsid w:val="00C677CB"/>
    <w:rsid w:val="00C73265"/>
    <w:rsid w:val="00C73316"/>
    <w:rsid w:val="00C75DBF"/>
    <w:rsid w:val="00C773D5"/>
    <w:rsid w:val="00C840C8"/>
    <w:rsid w:val="00C851F4"/>
    <w:rsid w:val="00C9675B"/>
    <w:rsid w:val="00CA5B0D"/>
    <w:rsid w:val="00CA6937"/>
    <w:rsid w:val="00CA7CD8"/>
    <w:rsid w:val="00CB0D3D"/>
    <w:rsid w:val="00CB0EFA"/>
    <w:rsid w:val="00CB1C41"/>
    <w:rsid w:val="00CB1FBB"/>
    <w:rsid w:val="00CB21BE"/>
    <w:rsid w:val="00CB2E6C"/>
    <w:rsid w:val="00CB42E0"/>
    <w:rsid w:val="00CC46BA"/>
    <w:rsid w:val="00CC4D49"/>
    <w:rsid w:val="00CD06F6"/>
    <w:rsid w:val="00CD31C2"/>
    <w:rsid w:val="00CD3B46"/>
    <w:rsid w:val="00CD49BE"/>
    <w:rsid w:val="00CD6EC0"/>
    <w:rsid w:val="00CE10CC"/>
    <w:rsid w:val="00CE3749"/>
    <w:rsid w:val="00CE4153"/>
    <w:rsid w:val="00CE4439"/>
    <w:rsid w:val="00CE6A47"/>
    <w:rsid w:val="00CF0F0C"/>
    <w:rsid w:val="00CF2612"/>
    <w:rsid w:val="00CF52F3"/>
    <w:rsid w:val="00D0575A"/>
    <w:rsid w:val="00D101AA"/>
    <w:rsid w:val="00D102C4"/>
    <w:rsid w:val="00D13DCC"/>
    <w:rsid w:val="00D1426E"/>
    <w:rsid w:val="00D15854"/>
    <w:rsid w:val="00D20B40"/>
    <w:rsid w:val="00D21FEC"/>
    <w:rsid w:val="00D2277B"/>
    <w:rsid w:val="00D26570"/>
    <w:rsid w:val="00D30EDD"/>
    <w:rsid w:val="00D353D5"/>
    <w:rsid w:val="00D35F91"/>
    <w:rsid w:val="00D373F8"/>
    <w:rsid w:val="00D451F2"/>
    <w:rsid w:val="00D45AC2"/>
    <w:rsid w:val="00D45C4F"/>
    <w:rsid w:val="00D51EAC"/>
    <w:rsid w:val="00D55D3D"/>
    <w:rsid w:val="00D57C0F"/>
    <w:rsid w:val="00D619D2"/>
    <w:rsid w:val="00D61FB3"/>
    <w:rsid w:val="00D664EE"/>
    <w:rsid w:val="00D71C34"/>
    <w:rsid w:val="00D73540"/>
    <w:rsid w:val="00D77B81"/>
    <w:rsid w:val="00D85F1F"/>
    <w:rsid w:val="00D861CA"/>
    <w:rsid w:val="00D93A39"/>
    <w:rsid w:val="00DA1463"/>
    <w:rsid w:val="00DA1491"/>
    <w:rsid w:val="00DA1710"/>
    <w:rsid w:val="00DB0DE7"/>
    <w:rsid w:val="00DB124A"/>
    <w:rsid w:val="00DB1460"/>
    <w:rsid w:val="00DB2B92"/>
    <w:rsid w:val="00DB53F2"/>
    <w:rsid w:val="00DC3637"/>
    <w:rsid w:val="00DC79D2"/>
    <w:rsid w:val="00DD0BCF"/>
    <w:rsid w:val="00DD48CA"/>
    <w:rsid w:val="00DE1126"/>
    <w:rsid w:val="00DE1ED0"/>
    <w:rsid w:val="00DE30AA"/>
    <w:rsid w:val="00DF284D"/>
    <w:rsid w:val="00DF418F"/>
    <w:rsid w:val="00DF66CB"/>
    <w:rsid w:val="00E01174"/>
    <w:rsid w:val="00E01611"/>
    <w:rsid w:val="00E044F6"/>
    <w:rsid w:val="00E05090"/>
    <w:rsid w:val="00E074DE"/>
    <w:rsid w:val="00E13A86"/>
    <w:rsid w:val="00E177DD"/>
    <w:rsid w:val="00E20EB8"/>
    <w:rsid w:val="00E20EDE"/>
    <w:rsid w:val="00E21B11"/>
    <w:rsid w:val="00E270E3"/>
    <w:rsid w:val="00E27873"/>
    <w:rsid w:val="00E334A5"/>
    <w:rsid w:val="00E350D3"/>
    <w:rsid w:val="00E364EB"/>
    <w:rsid w:val="00E36F3E"/>
    <w:rsid w:val="00E4524B"/>
    <w:rsid w:val="00E45F72"/>
    <w:rsid w:val="00E47973"/>
    <w:rsid w:val="00E52EF4"/>
    <w:rsid w:val="00E55AC1"/>
    <w:rsid w:val="00E5727E"/>
    <w:rsid w:val="00E579F0"/>
    <w:rsid w:val="00E6063E"/>
    <w:rsid w:val="00E62CAA"/>
    <w:rsid w:val="00E71671"/>
    <w:rsid w:val="00E82E03"/>
    <w:rsid w:val="00E92739"/>
    <w:rsid w:val="00E97B26"/>
    <w:rsid w:val="00EA34F7"/>
    <w:rsid w:val="00EA4DE4"/>
    <w:rsid w:val="00EA60FA"/>
    <w:rsid w:val="00EB0780"/>
    <w:rsid w:val="00EB488A"/>
    <w:rsid w:val="00EB61B6"/>
    <w:rsid w:val="00EC017A"/>
    <w:rsid w:val="00EC53E0"/>
    <w:rsid w:val="00EC58AD"/>
    <w:rsid w:val="00EC5CDB"/>
    <w:rsid w:val="00EC609F"/>
    <w:rsid w:val="00ED022B"/>
    <w:rsid w:val="00ED044D"/>
    <w:rsid w:val="00ED1485"/>
    <w:rsid w:val="00ED28E5"/>
    <w:rsid w:val="00EE17C1"/>
    <w:rsid w:val="00EE6BCB"/>
    <w:rsid w:val="00EF0382"/>
    <w:rsid w:val="00EF1067"/>
    <w:rsid w:val="00EF198A"/>
    <w:rsid w:val="00EF4EAE"/>
    <w:rsid w:val="00EF5039"/>
    <w:rsid w:val="00EF6633"/>
    <w:rsid w:val="00EF6A5F"/>
    <w:rsid w:val="00EF7341"/>
    <w:rsid w:val="00F04C4D"/>
    <w:rsid w:val="00F12C3F"/>
    <w:rsid w:val="00F20B94"/>
    <w:rsid w:val="00F2791B"/>
    <w:rsid w:val="00F337E2"/>
    <w:rsid w:val="00F3657E"/>
    <w:rsid w:val="00F3745A"/>
    <w:rsid w:val="00F5143D"/>
    <w:rsid w:val="00F54D8C"/>
    <w:rsid w:val="00F63DA5"/>
    <w:rsid w:val="00F6763C"/>
    <w:rsid w:val="00F70482"/>
    <w:rsid w:val="00F71AD1"/>
    <w:rsid w:val="00F72964"/>
    <w:rsid w:val="00F75A62"/>
    <w:rsid w:val="00F81D06"/>
    <w:rsid w:val="00F86FA2"/>
    <w:rsid w:val="00F91A75"/>
    <w:rsid w:val="00F93C23"/>
    <w:rsid w:val="00F94A57"/>
    <w:rsid w:val="00F9555C"/>
    <w:rsid w:val="00F970CB"/>
    <w:rsid w:val="00FA6C9D"/>
    <w:rsid w:val="00FB4A86"/>
    <w:rsid w:val="00FB78BE"/>
    <w:rsid w:val="00FC639B"/>
    <w:rsid w:val="00FD08DC"/>
    <w:rsid w:val="00FD0908"/>
    <w:rsid w:val="00FE3A95"/>
    <w:rsid w:val="00FE68D1"/>
    <w:rsid w:val="00FE7F60"/>
    <w:rsid w:val="00FF036B"/>
    <w:rsid w:val="00FF05D2"/>
    <w:rsid w:val="00FF5AD8"/>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uiPriority w:val="9"/>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qFormat/>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qFormat/>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uiPriority w:val="9"/>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uiPriority w:val="9"/>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uiPriority w:val="9"/>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uiPriority w:val="99"/>
    <w:qFormat/>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qFormat/>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11"/>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 w:type="character" w:customStyle="1" w:styleId="B1Char1">
    <w:name w:val="B1 Char1"/>
    <w:qFormat/>
    <w:locked/>
    <w:rsid w:val="007C446E"/>
    <w:rPr>
      <w:rFonts w:ascii="Times New Roman" w:hAnsi="Times New Roman" w:cs="Times New Roman"/>
      <w:lang w:val="en-GB"/>
    </w:rPr>
  </w:style>
  <w:style w:type="character" w:customStyle="1" w:styleId="B2Char">
    <w:name w:val="B2 Char"/>
    <w:link w:val="B2"/>
    <w:qFormat/>
    <w:locked/>
    <w:rsid w:val="00CF2612"/>
    <w:rPr>
      <w:rFonts w:ascii="Times New Roman" w:eastAsia="SimSun" w:hAnsi="Times New Roman" w:cs="Times New Roman"/>
      <w:sz w:val="20"/>
      <w:szCs w:val="20"/>
      <w:lang w:val="en-GB"/>
    </w:rPr>
  </w:style>
  <w:style w:type="paragraph" w:customStyle="1" w:styleId="RAN1bullet2">
    <w:name w:val="RAN1 bullet2"/>
    <w:basedOn w:val="Normal"/>
    <w:qFormat/>
    <w:rsid w:val="000A2884"/>
    <w:pPr>
      <w:numPr>
        <w:ilvl w:val="1"/>
        <w:numId w:val="16"/>
      </w:numPr>
      <w:tabs>
        <w:tab w:val="left" w:pos="1440"/>
      </w:tabs>
      <w:overflowPunct/>
      <w:autoSpaceDE/>
      <w:autoSpaceDN/>
      <w:adjustRightInd/>
      <w:spacing w:after="0"/>
      <w:textAlignment w:val="auto"/>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3901">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13071921">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295335838">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 w:id="213517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C499-8C2F-457E-A74E-E7253DC78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598</Words>
  <Characters>3613</Characters>
  <Application>Microsoft Office Word</Application>
  <DocSecurity>0</DocSecurity>
  <Lines>73</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6</cp:revision>
  <dcterms:created xsi:type="dcterms:W3CDTF">2020-04-10T19:52:00Z</dcterms:created>
  <dcterms:modified xsi:type="dcterms:W3CDTF">2020-04-10T23:23:00Z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b67cc8f8-33c3-4d52-82fd-e0d75d06140d</vt:lpwstr>
  </property>
  <property fmtid="{D5CDD505-2E9C-101B-9397-08002B2CF9AE}" pid="3" name="CTP_TimeStamp">
    <vt:lpwstr>2020-04-10 23:23:42Z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